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28E45E6D"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w:t>
      </w:r>
      <w:ins w:id="0" w:author="Huanren Fu (傅煥仁)" w:date="2017-10-02T11:07:00Z">
        <w:r w:rsidR="00B035AD" w:rsidRPr="00B035AD">
          <w:rPr>
            <w:rFonts w:ascii="Calibri" w:hAnsi="Calibri"/>
            <w:sz w:val="24"/>
          </w:rPr>
          <w:t>1710658</w:t>
        </w:r>
      </w:ins>
      <w:bookmarkStart w:id="1" w:name="_GoBack"/>
      <w:bookmarkEnd w:id="1"/>
      <w:del w:id="2" w:author="Huanren Fu (傅煥仁)" w:date="2017-10-02T11:07:00Z">
        <w:r w:rsidDel="00B035AD">
          <w:rPr>
            <w:rFonts w:ascii="Calibri" w:hAnsi="Calibri"/>
            <w:sz w:val="24"/>
          </w:rPr>
          <w:delText>17</w:delText>
        </w:r>
        <w:r w:rsidR="008A6720" w:rsidDel="00B035AD">
          <w:rPr>
            <w:rFonts w:ascii="Calibri" w:hAnsi="Calibri"/>
            <w:sz w:val="24"/>
          </w:rPr>
          <w:delText>xxxxx</w:delText>
        </w:r>
      </w:del>
    </w:p>
    <w:p w14:paraId="59D5D59C" w14:textId="0DA3E9A3"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723C76" w:rsidRPr="00723C76">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6DBAC4A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del w:id="3" w:author="Huanren Fu (傅煥仁)" w:date="2017-09-27T15:30:00Z">
        <w:r w:rsidR="00AC3F42" w:rsidDel="00860D18">
          <w:rPr>
            <w:rFonts w:ascii="Calibri" w:hAnsi="Calibri" w:cs="Arial"/>
            <w:b/>
            <w:bCs/>
            <w:sz w:val="24"/>
            <w:szCs w:val="24"/>
          </w:rPr>
          <w:delText xml:space="preserve">Mediatek </w:delText>
        </w:r>
      </w:del>
      <w:proofErr w:type="spellStart"/>
      <w:ins w:id="4" w:author="Huanren Fu (傅煥仁)" w:date="2017-09-27T15:30:00Z">
        <w:r w:rsidR="00860D18">
          <w:rPr>
            <w:rFonts w:ascii="Calibri" w:hAnsi="Calibri" w:cs="Arial"/>
            <w:b/>
            <w:bCs/>
            <w:sz w:val="24"/>
            <w:szCs w:val="24"/>
          </w:rPr>
          <w:t>MediaTek</w:t>
        </w:r>
        <w:proofErr w:type="spellEnd"/>
        <w:r w:rsidR="00860D18">
          <w:rPr>
            <w:rFonts w:ascii="Calibri" w:hAnsi="Calibri" w:cs="Arial"/>
            <w:b/>
            <w:bCs/>
            <w:sz w:val="24"/>
            <w:szCs w:val="24"/>
          </w:rPr>
          <w:t xml:space="preserve"> </w:t>
        </w:r>
      </w:ins>
      <w:proofErr w:type="spellStart"/>
      <w:r w:rsidR="00AC3F42">
        <w:rPr>
          <w:rFonts w:ascii="Calibri" w:hAnsi="Calibri" w:cs="Arial"/>
          <w:b/>
          <w:bCs/>
          <w:sz w:val="24"/>
          <w:szCs w:val="24"/>
        </w:rPr>
        <w:t>Inc</w:t>
      </w:r>
      <w:proofErr w:type="spellEnd"/>
    </w:p>
    <w:p w14:paraId="691E8620" w14:textId="28A39C5F"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8A6720">
        <w:rPr>
          <w:rFonts w:ascii="Calibri" w:hAnsi="Calibri" w:cs="Arial"/>
          <w:b/>
          <w:sz w:val="24"/>
          <w:szCs w:val="24"/>
        </w:rPr>
        <w:t xml:space="preserve">Correction </w:t>
      </w:r>
      <w:r w:rsidR="00B93DF6">
        <w:rPr>
          <w:rFonts w:ascii="Calibri" w:hAnsi="Calibri" w:cs="Arial"/>
          <w:b/>
          <w:sz w:val="24"/>
          <w:szCs w:val="24"/>
        </w:rPr>
        <w:t xml:space="preserve">TP for </w:t>
      </w:r>
      <w:r w:rsidR="00EA3130">
        <w:rPr>
          <w:rFonts w:ascii="Calibri" w:hAnsi="Calibri" w:cs="Arial"/>
          <w:b/>
          <w:sz w:val="24"/>
          <w:szCs w:val="24"/>
        </w:rPr>
        <w:t>TR36.</w:t>
      </w:r>
      <w:r w:rsidR="005F0F88">
        <w:rPr>
          <w:rFonts w:ascii="Calibri" w:hAnsi="Calibri" w:cs="Arial"/>
          <w:b/>
          <w:sz w:val="24"/>
          <w:szCs w:val="24"/>
        </w:rPr>
        <w:t>715-05-01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154DFD">
        <w:rPr>
          <w:rFonts w:ascii="Calibri" w:hAnsi="Calibri" w:cs="Arial"/>
          <w:b/>
          <w:sz w:val="24"/>
          <w:szCs w:val="24"/>
        </w:rPr>
        <w:t>1A-3C-7A-20A</w:t>
      </w:r>
      <w:r w:rsidR="00FD5597">
        <w:rPr>
          <w:rFonts w:ascii="Calibri" w:hAnsi="Calibri" w:cs="Arial"/>
          <w:b/>
          <w:sz w:val="24"/>
          <w:szCs w:val="24"/>
        </w:rPr>
        <w:t>_1UL_BCS0</w:t>
      </w:r>
    </w:p>
    <w:p w14:paraId="530C72EF" w14:textId="2A956CBB"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332ED2">
        <w:rPr>
          <w:rFonts w:ascii="Calibri" w:hAnsi="Calibri" w:cs="Arial"/>
          <w:b/>
          <w:sz w:val="24"/>
          <w:szCs w:val="24"/>
        </w:rPr>
        <w:t>8.5.2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23E32DAB" w:rsidR="000E7351" w:rsidRDefault="00740BB4" w:rsidP="004E2477">
      <w:pPr>
        <w:rPr>
          <w:kern w:val="2"/>
          <w:lang w:val="en-US"/>
        </w:rPr>
      </w:pPr>
      <w:r>
        <w:rPr>
          <w:kern w:val="2"/>
          <w:lang w:val="en-US"/>
        </w:rPr>
        <w:t>CA_</w:t>
      </w:r>
      <w:r w:rsidR="00154DFD">
        <w:rPr>
          <w:kern w:val="2"/>
          <w:lang w:val="en-US"/>
        </w:rPr>
        <w:t>1A-3C-7A-20A</w:t>
      </w:r>
      <w:r w:rsidR="00FD5597">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D5597">
        <w:rPr>
          <w:kern w:val="2"/>
          <w:lang w:val="en-US"/>
        </w:rPr>
        <w:t>5</w:t>
      </w:r>
      <w:r w:rsidR="00EA3130">
        <w:rPr>
          <w:kern w:val="2"/>
          <w:lang w:val="en-US"/>
        </w:rPr>
        <w:t xml:space="preserve">DL/1UL </w:t>
      </w:r>
      <w:r w:rsidR="0061747F">
        <w:rPr>
          <w:kern w:val="2"/>
          <w:lang w:val="en-US"/>
        </w:rPr>
        <w:t>basket WID in the RAN-P</w:t>
      </w:r>
      <w:ins w:id="5" w:author="Huanren Fu (傅煥仁)" w:date="2017-09-27T15:32:00Z">
        <w:r w:rsidR="00F4171B" w:rsidRPr="00F4171B">
          <w:rPr>
            <w:rFonts w:cs="Arial"/>
            <w:rPrChange w:id="6" w:author="Huanren Fu (傅煥仁)" w:date="2017-09-27T15:32:00Z">
              <w:rPr>
                <w:rFonts w:cs="Arial"/>
                <w:u w:val="single"/>
              </w:rPr>
            </w:rPrChange>
          </w:rPr>
          <w:t>#76 meeting</w:t>
        </w:r>
      </w:ins>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w:t>
      </w:r>
      <w:r w:rsidR="0060274B" w:rsidRPr="0060274B">
        <w:rPr>
          <w:kern w:val="2"/>
          <w:lang w:val="en-US"/>
        </w:rPr>
        <w:t xml:space="preserve">TP for completion of the CA has been </w:t>
      </w:r>
      <w:proofErr w:type="gramStart"/>
      <w:r w:rsidR="0060274B" w:rsidRPr="0060274B">
        <w:rPr>
          <w:kern w:val="2"/>
          <w:lang w:val="en-US"/>
        </w:rPr>
        <w:t>provided[</w:t>
      </w:r>
      <w:proofErr w:type="gramEnd"/>
      <w:r w:rsidR="0060274B" w:rsidRPr="0060274B">
        <w:rPr>
          <w:kern w:val="2"/>
          <w:lang w:val="en-US"/>
        </w:rPr>
        <w:t>2]. This paper is to correct error in tables in [2] for</w:t>
      </w:r>
      <w:r w:rsidR="009A5AA5">
        <w:rPr>
          <w:kern w:val="2"/>
          <w:lang w:val="en-US"/>
        </w:rPr>
        <w:t xml:space="preserve"> </w:t>
      </w:r>
      <w:r w:rsidR="008A6720" w:rsidRPr="008A6720">
        <w:rPr>
          <w:kern w:val="2"/>
          <w:lang w:val="en-US"/>
        </w:rPr>
        <w:t>Table 5.x.1-1 Maximum aggregated BW</w:t>
      </w:r>
      <w:r w:rsidR="008A6720">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1008591" w:rsidR="00951EE1" w:rsidRPr="008A6720" w:rsidRDefault="003F71C2" w:rsidP="00951EE1">
      <w:pPr>
        <w:pStyle w:val="CRCoverPage"/>
        <w:tabs>
          <w:tab w:val="right" w:pos="9639"/>
        </w:tabs>
        <w:spacing w:after="0"/>
        <w:ind w:left="1600" w:hangingChars="800" w:hanging="1600"/>
        <w:rPr>
          <w:rFonts w:cs="Arial"/>
          <w:lang w:eastAsia="ja-JP"/>
        </w:rPr>
      </w:pPr>
      <w:r w:rsidRPr="009F2B0B">
        <w:rPr>
          <w:rFonts w:ascii="Times New Roman" w:hAnsi="Times New Roman"/>
          <w:lang w:eastAsia="ja-JP"/>
        </w:rPr>
        <w:t xml:space="preserve">[1]      </w:t>
      </w:r>
      <w:r w:rsidR="00FD5597">
        <w:rPr>
          <w:rFonts w:cs="Arial"/>
          <w:u w:val="single"/>
          <w:lang w:eastAsia="ja-JP"/>
        </w:rPr>
        <w:t>RP-171466</w:t>
      </w:r>
      <w:r w:rsidR="005E7185">
        <w:rPr>
          <w:rFonts w:cs="Arial"/>
          <w:u w:val="single"/>
          <w:lang w:eastAsia="ja-JP"/>
        </w:rPr>
        <w:t xml:space="preserve"> LTE </w:t>
      </w:r>
      <w:r w:rsidR="0074121A" w:rsidRPr="008A6720">
        <w:rPr>
          <w:rFonts w:cs="Arial"/>
          <w:u w:val="single"/>
        </w:rPr>
        <w:t xml:space="preserve">Advanced inter-band CA Rel-15 for </w:t>
      </w:r>
      <w:r w:rsidR="00FD5597" w:rsidRPr="008A6720">
        <w:rPr>
          <w:rFonts w:cs="Arial"/>
          <w:u w:val="single"/>
        </w:rPr>
        <w:t>5</w:t>
      </w:r>
      <w:r w:rsidR="0074121A" w:rsidRPr="008A6720">
        <w:rPr>
          <w:rFonts w:cs="Arial"/>
          <w:u w:val="single"/>
        </w:rPr>
        <w:t>DL/1UL</w:t>
      </w:r>
      <w:r w:rsidR="0074121A" w:rsidRPr="008A6720">
        <w:rPr>
          <w:rFonts w:cs="Arial"/>
          <w:u w:val="single"/>
          <w:lang w:eastAsia="ja-JP"/>
        </w:rPr>
        <w:t xml:space="preserve">, </w:t>
      </w:r>
      <w:r w:rsidR="00B91C1D" w:rsidRPr="008A6720">
        <w:rPr>
          <w:rFonts w:cs="Arial"/>
          <w:u w:val="single"/>
          <w:lang w:eastAsia="ja-JP"/>
        </w:rPr>
        <w:t>RAN #76</w:t>
      </w:r>
      <w:r w:rsidR="00AC3F42" w:rsidRPr="008A6720">
        <w:rPr>
          <w:rFonts w:cs="Arial"/>
          <w:lang w:eastAsia="ja-JP"/>
        </w:rPr>
        <w:t>.</w:t>
      </w:r>
    </w:p>
    <w:p w14:paraId="697517ED" w14:textId="34D1A930" w:rsidR="008A6720" w:rsidRPr="008A6720" w:rsidRDefault="008A6720" w:rsidP="00951EE1">
      <w:pPr>
        <w:pStyle w:val="CRCoverPage"/>
        <w:tabs>
          <w:tab w:val="right" w:pos="9639"/>
        </w:tabs>
        <w:spacing w:after="0"/>
        <w:ind w:left="1600" w:hangingChars="800" w:hanging="1600"/>
        <w:rPr>
          <w:rFonts w:cs="Arial"/>
          <w:color w:val="FF0000"/>
          <w:lang w:eastAsia="ja-JP"/>
        </w:rPr>
      </w:pPr>
      <w:r w:rsidRPr="008A6720">
        <w:rPr>
          <w:rFonts w:cs="Arial"/>
          <w:lang w:eastAsia="ja-JP"/>
        </w:rPr>
        <w:t xml:space="preserve">[2]      </w:t>
      </w:r>
      <w:r w:rsidRPr="008A6720">
        <w:rPr>
          <w:rFonts w:cs="Arial"/>
          <w:u w:val="single"/>
          <w:lang w:eastAsia="ja-JP"/>
        </w:rPr>
        <w:t>R4-1707250  TP_1A-3C-7A-20A_1UL_BCS0</w:t>
      </w:r>
      <w:ins w:id="7" w:author="Huanren Fu (傅煥仁)" w:date="2017-09-28T15:57:00Z">
        <w:r w:rsidR="00BF02B1">
          <w:rPr>
            <w:rFonts w:cs="Arial"/>
            <w:u w:val="single"/>
            <w:lang w:eastAsia="ja-JP"/>
          </w:rPr>
          <w:t>, RAN4#84</w:t>
        </w:r>
      </w:ins>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761905E1"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5F0F88" w:rsidRPr="005F0F88">
        <w:t xml:space="preserve"> </w:t>
      </w:r>
      <w:r w:rsidR="005F0F88" w:rsidRPr="005F0F88">
        <w:rPr>
          <w:rFonts w:cs="Arial"/>
          <w:b/>
          <w:sz w:val="28"/>
          <w:szCs w:val="28"/>
          <w:lang w:eastAsia="ja-JP"/>
        </w:rPr>
        <w:t>715-05-01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417900CC" w:rsidR="0082602E" w:rsidRDefault="00740BB4" w:rsidP="0082602E">
      <w:pPr>
        <w:pStyle w:val="2"/>
        <w:rPr>
          <w:rFonts w:ascii="Calibri" w:hAnsi="Calibri"/>
          <w:b/>
        </w:rPr>
      </w:pPr>
      <w:r>
        <w:rPr>
          <w:rFonts w:ascii="Calibri" w:hAnsi="Calibri"/>
          <w:b/>
        </w:rPr>
        <w:t>CA_</w:t>
      </w:r>
      <w:r w:rsidR="00154DFD">
        <w:rPr>
          <w:rFonts w:ascii="Calibri" w:hAnsi="Calibri"/>
          <w:b/>
        </w:rPr>
        <w:t>1A-3C-7A-20A</w:t>
      </w:r>
      <w:r>
        <w:rPr>
          <w:rFonts w:ascii="Calibri" w:hAnsi="Calibri"/>
          <w:b/>
        </w:rPr>
        <w:t>_1UL_BCS</w:t>
      </w:r>
      <w:r w:rsidR="00EB2AA3">
        <w:rPr>
          <w:rFonts w:ascii="Calibri" w:hAnsi="Calibri"/>
          <w:b/>
        </w:rPr>
        <w:t>0</w:t>
      </w:r>
    </w:p>
    <w:p w14:paraId="693849D7" w14:textId="77777777" w:rsidR="0082602E" w:rsidRPr="0082602E" w:rsidRDefault="0082602E" w:rsidP="0082602E"/>
    <w:p w14:paraId="1B23A823" w14:textId="67F1C881" w:rsidR="00196C8B" w:rsidRPr="00633F61" w:rsidRDefault="00332ED2" w:rsidP="00196C8B">
      <w:pPr>
        <w:pStyle w:val="30"/>
      </w:pPr>
      <w:proofErr w:type="gramStart"/>
      <w:r>
        <w:t>5</w:t>
      </w:r>
      <w:r w:rsidR="00196C8B">
        <w:t>.x.</w:t>
      </w:r>
      <w:r>
        <w:t>1</w:t>
      </w:r>
      <w:proofErr w:type="gramEnd"/>
      <w:r w:rsidR="00196C8B" w:rsidRPr="00F00C5E">
        <w:rPr>
          <w:rFonts w:ascii="Calibri" w:hAnsi="Calibri"/>
          <w:sz w:val="22"/>
          <w:szCs w:val="22"/>
          <w:lang w:eastAsia="sv-SE"/>
        </w:rPr>
        <w:tab/>
      </w:r>
      <w:r w:rsidR="00196C8B" w:rsidRPr="00725D82">
        <w:t>Channel bandwidths per operating band for CA</w:t>
      </w:r>
    </w:p>
    <w:p w14:paraId="41F612FE" w14:textId="77777777" w:rsidR="00196C8B" w:rsidRPr="00684181" w:rsidRDefault="00196C8B" w:rsidP="00196C8B"/>
    <w:p w14:paraId="184370AB" w14:textId="29D724BB" w:rsidR="00196C8B" w:rsidRDefault="00196C8B" w:rsidP="00196C8B">
      <w:pPr>
        <w:pStyle w:val="TH"/>
        <w:rPr>
          <w:lang w:val="en-US"/>
        </w:rPr>
      </w:pPr>
      <w:r w:rsidRPr="00865BF7">
        <w:rPr>
          <w:lang w:val="en-US"/>
        </w:rPr>
        <w:t xml:space="preserve">Table </w:t>
      </w:r>
      <w:r w:rsidR="00332ED2">
        <w:rPr>
          <w:lang w:val="en-US"/>
        </w:rPr>
        <w:t>5</w:t>
      </w:r>
      <w:r>
        <w:rPr>
          <w:lang w:val="en-US"/>
        </w:rPr>
        <w:t>.x.</w:t>
      </w:r>
      <w:r w:rsidR="00332ED2">
        <w:rPr>
          <w:lang w:val="en-US"/>
        </w:rPr>
        <w:t>1</w:t>
      </w:r>
      <w:r>
        <w:rPr>
          <w:lang w:val="en-US"/>
        </w:rPr>
        <w:t>-1</w:t>
      </w:r>
      <w:r w:rsidRPr="00865BF7">
        <w:rPr>
          <w:lang w:val="en-US"/>
        </w:rPr>
        <w:t>: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96C8B" w:rsidRPr="00865BF7" w14:paraId="11B02433" w14:textId="77777777" w:rsidTr="00996306">
        <w:trPr>
          <w:jc w:val="center"/>
        </w:trPr>
        <w:tc>
          <w:tcPr>
            <w:tcW w:w="7352" w:type="dxa"/>
            <w:gridSpan w:val="8"/>
            <w:vAlign w:val="center"/>
          </w:tcPr>
          <w:p w14:paraId="6E461427" w14:textId="77777777" w:rsidR="00196C8B" w:rsidRPr="00865BF7" w:rsidRDefault="00196C8B" w:rsidP="00996306">
            <w:pPr>
              <w:pStyle w:val="TAH"/>
              <w:rPr>
                <w:lang w:val="en-US"/>
              </w:rPr>
            </w:pPr>
            <w:r w:rsidRPr="00865BF7">
              <w:rPr>
                <w:lang w:val="en-US"/>
              </w:rPr>
              <w:t>CA operating / channel bandwidth</w:t>
            </w:r>
          </w:p>
        </w:tc>
        <w:tc>
          <w:tcPr>
            <w:tcW w:w="1187" w:type="dxa"/>
            <w:vMerge w:val="restart"/>
          </w:tcPr>
          <w:p w14:paraId="118019AD" w14:textId="77777777" w:rsidR="00196C8B" w:rsidRPr="00B218F2" w:rsidRDefault="00196C8B" w:rsidP="00996306">
            <w:pPr>
              <w:pStyle w:val="TAH"/>
              <w:rPr>
                <w:lang w:val="en-US"/>
              </w:rPr>
            </w:pPr>
            <w:r w:rsidRPr="00B218F2">
              <w:rPr>
                <w:lang w:val="en-US"/>
              </w:rPr>
              <w:t>Maximum aggregated bandwidth</w:t>
            </w:r>
          </w:p>
          <w:p w14:paraId="7A65BEE9" w14:textId="77777777" w:rsidR="00196C8B" w:rsidRPr="00865BF7" w:rsidRDefault="00196C8B" w:rsidP="00996306">
            <w:pPr>
              <w:pStyle w:val="TAH"/>
              <w:rPr>
                <w:lang w:val="en-US"/>
              </w:rPr>
            </w:pPr>
            <w:r w:rsidRPr="00B218F2">
              <w:rPr>
                <w:lang w:val="en-US"/>
              </w:rPr>
              <w:t>[MHz]</w:t>
            </w:r>
          </w:p>
        </w:tc>
        <w:tc>
          <w:tcPr>
            <w:tcW w:w="1316" w:type="dxa"/>
            <w:vMerge w:val="restart"/>
            <w:vAlign w:val="center"/>
          </w:tcPr>
          <w:p w14:paraId="2C59F246" w14:textId="77777777" w:rsidR="00196C8B" w:rsidRPr="00865BF7" w:rsidRDefault="00196C8B" w:rsidP="00996306">
            <w:pPr>
              <w:pStyle w:val="TAH"/>
              <w:rPr>
                <w:lang w:val="en-US"/>
              </w:rPr>
            </w:pPr>
            <w:r w:rsidRPr="00865BF7">
              <w:rPr>
                <w:lang w:val="en-US"/>
              </w:rPr>
              <w:t>Bandwidth Combination Set</w:t>
            </w:r>
          </w:p>
        </w:tc>
      </w:tr>
      <w:tr w:rsidR="00196C8B" w:rsidRPr="00865BF7" w14:paraId="3EE1D239" w14:textId="77777777" w:rsidTr="00996306">
        <w:trPr>
          <w:jc w:val="center"/>
        </w:trPr>
        <w:tc>
          <w:tcPr>
            <w:tcW w:w="1397" w:type="dxa"/>
            <w:vAlign w:val="center"/>
          </w:tcPr>
          <w:p w14:paraId="2D6977EB" w14:textId="77777777" w:rsidR="00196C8B" w:rsidRPr="00865BF7" w:rsidRDefault="00196C8B" w:rsidP="00996306">
            <w:pPr>
              <w:pStyle w:val="TAH"/>
              <w:rPr>
                <w:lang w:val="en-US"/>
              </w:rPr>
            </w:pPr>
            <w:r w:rsidRPr="00865BF7">
              <w:rPr>
                <w:lang w:val="en-US"/>
              </w:rPr>
              <w:t>E-UTRA CA Configuration</w:t>
            </w:r>
          </w:p>
        </w:tc>
        <w:tc>
          <w:tcPr>
            <w:tcW w:w="910" w:type="dxa"/>
            <w:vAlign w:val="center"/>
          </w:tcPr>
          <w:p w14:paraId="422A3F79" w14:textId="77777777" w:rsidR="00196C8B" w:rsidRPr="00865BF7" w:rsidRDefault="00196C8B" w:rsidP="00996306">
            <w:pPr>
              <w:pStyle w:val="TAH"/>
              <w:rPr>
                <w:lang w:val="en-US"/>
              </w:rPr>
            </w:pPr>
            <w:r w:rsidRPr="00865BF7">
              <w:rPr>
                <w:lang w:val="en-US"/>
              </w:rPr>
              <w:t>E-UTRA Bands</w:t>
            </w:r>
          </w:p>
        </w:tc>
        <w:tc>
          <w:tcPr>
            <w:tcW w:w="824" w:type="dxa"/>
            <w:vAlign w:val="center"/>
          </w:tcPr>
          <w:p w14:paraId="69D1DB46" w14:textId="77777777" w:rsidR="00196C8B" w:rsidRPr="00865BF7" w:rsidRDefault="00196C8B" w:rsidP="00996306">
            <w:pPr>
              <w:pStyle w:val="TAH"/>
              <w:rPr>
                <w:lang w:val="en-US"/>
              </w:rPr>
            </w:pPr>
            <w:r w:rsidRPr="00865BF7">
              <w:rPr>
                <w:lang w:val="en-US"/>
              </w:rPr>
              <w:t>1.4 MHz</w:t>
            </w:r>
          </w:p>
        </w:tc>
        <w:tc>
          <w:tcPr>
            <w:tcW w:w="845" w:type="dxa"/>
            <w:vAlign w:val="center"/>
          </w:tcPr>
          <w:p w14:paraId="32D5EFDC" w14:textId="77777777" w:rsidR="00196C8B" w:rsidRPr="00865BF7" w:rsidRDefault="00196C8B" w:rsidP="00996306">
            <w:pPr>
              <w:pStyle w:val="TAH"/>
              <w:rPr>
                <w:lang w:val="en-US"/>
              </w:rPr>
            </w:pPr>
            <w:r w:rsidRPr="00865BF7">
              <w:rPr>
                <w:lang w:val="en-US"/>
              </w:rPr>
              <w:t>3 MHz</w:t>
            </w:r>
          </w:p>
        </w:tc>
        <w:tc>
          <w:tcPr>
            <w:tcW w:w="860" w:type="dxa"/>
            <w:vAlign w:val="center"/>
          </w:tcPr>
          <w:p w14:paraId="545FA62F" w14:textId="77777777" w:rsidR="00196C8B" w:rsidRPr="00865BF7" w:rsidRDefault="00196C8B" w:rsidP="00996306">
            <w:pPr>
              <w:pStyle w:val="TAH"/>
              <w:rPr>
                <w:lang w:val="en-US"/>
              </w:rPr>
            </w:pPr>
            <w:r w:rsidRPr="00865BF7">
              <w:rPr>
                <w:lang w:val="en-US"/>
              </w:rPr>
              <w:t>5 MHz</w:t>
            </w:r>
          </w:p>
        </w:tc>
        <w:tc>
          <w:tcPr>
            <w:tcW w:w="841" w:type="dxa"/>
            <w:vAlign w:val="center"/>
          </w:tcPr>
          <w:p w14:paraId="74773C0D" w14:textId="77777777" w:rsidR="00196C8B" w:rsidRPr="00865BF7" w:rsidRDefault="00196C8B" w:rsidP="00996306">
            <w:pPr>
              <w:pStyle w:val="TAH"/>
              <w:rPr>
                <w:lang w:val="en-US"/>
              </w:rPr>
            </w:pPr>
            <w:r w:rsidRPr="00865BF7">
              <w:rPr>
                <w:lang w:val="en-US"/>
              </w:rPr>
              <w:t>10 MHz</w:t>
            </w:r>
          </w:p>
        </w:tc>
        <w:tc>
          <w:tcPr>
            <w:tcW w:w="832" w:type="dxa"/>
            <w:vAlign w:val="center"/>
          </w:tcPr>
          <w:p w14:paraId="1D47BCE8" w14:textId="77777777" w:rsidR="00196C8B" w:rsidRPr="00865BF7" w:rsidRDefault="00196C8B" w:rsidP="00996306">
            <w:pPr>
              <w:pStyle w:val="TAH"/>
              <w:rPr>
                <w:lang w:val="en-US"/>
              </w:rPr>
            </w:pPr>
            <w:r w:rsidRPr="00865BF7">
              <w:rPr>
                <w:lang w:val="en-US"/>
              </w:rPr>
              <w:t>15 MHz</w:t>
            </w:r>
          </w:p>
        </w:tc>
        <w:tc>
          <w:tcPr>
            <w:tcW w:w="843" w:type="dxa"/>
            <w:vAlign w:val="center"/>
          </w:tcPr>
          <w:p w14:paraId="6426BF42" w14:textId="77777777" w:rsidR="00196C8B" w:rsidRPr="00865BF7" w:rsidRDefault="00196C8B" w:rsidP="00996306">
            <w:pPr>
              <w:pStyle w:val="TAH"/>
              <w:rPr>
                <w:lang w:val="en-US"/>
              </w:rPr>
            </w:pPr>
            <w:r w:rsidRPr="00865BF7">
              <w:rPr>
                <w:lang w:val="en-US"/>
              </w:rPr>
              <w:t>20 MHz</w:t>
            </w:r>
          </w:p>
        </w:tc>
        <w:tc>
          <w:tcPr>
            <w:tcW w:w="1187" w:type="dxa"/>
            <w:vMerge/>
          </w:tcPr>
          <w:p w14:paraId="3D8442E9" w14:textId="77777777" w:rsidR="00196C8B" w:rsidRPr="00865BF7" w:rsidRDefault="00196C8B" w:rsidP="00996306">
            <w:pPr>
              <w:pStyle w:val="TAH"/>
              <w:rPr>
                <w:lang w:val="en-US"/>
              </w:rPr>
            </w:pPr>
          </w:p>
        </w:tc>
        <w:tc>
          <w:tcPr>
            <w:tcW w:w="1316" w:type="dxa"/>
            <w:vMerge/>
            <w:vAlign w:val="center"/>
          </w:tcPr>
          <w:p w14:paraId="1607A8C2" w14:textId="77777777" w:rsidR="00196C8B" w:rsidRPr="00865BF7" w:rsidRDefault="00196C8B" w:rsidP="00996306">
            <w:pPr>
              <w:pStyle w:val="TAH"/>
              <w:rPr>
                <w:lang w:val="en-US"/>
              </w:rPr>
            </w:pPr>
          </w:p>
        </w:tc>
      </w:tr>
      <w:tr w:rsidR="00196C8B" w:rsidRPr="00865BF7" w14:paraId="08B11299" w14:textId="77777777" w:rsidTr="00996306">
        <w:trPr>
          <w:trHeight w:val="158"/>
          <w:jc w:val="center"/>
        </w:trPr>
        <w:tc>
          <w:tcPr>
            <w:tcW w:w="1397" w:type="dxa"/>
            <w:vMerge w:val="restart"/>
            <w:vAlign w:val="center"/>
          </w:tcPr>
          <w:p w14:paraId="784AB3F0" w14:textId="77777777" w:rsidR="00196C8B" w:rsidRPr="00865BF7" w:rsidRDefault="00196C8B" w:rsidP="00996306">
            <w:pPr>
              <w:pStyle w:val="TAC"/>
              <w:rPr>
                <w:lang w:val="en-US"/>
              </w:rPr>
            </w:pPr>
            <w:r w:rsidRPr="00865BF7">
              <w:rPr>
                <w:lang w:val="en-US"/>
              </w:rPr>
              <w:t>CA_</w:t>
            </w:r>
            <w:r>
              <w:rPr>
                <w:lang w:val="en-US"/>
              </w:rPr>
              <w:t>1A-3C-7A-20A</w:t>
            </w:r>
          </w:p>
        </w:tc>
        <w:tc>
          <w:tcPr>
            <w:tcW w:w="910" w:type="dxa"/>
            <w:shd w:val="clear" w:color="auto" w:fill="auto"/>
            <w:vAlign w:val="center"/>
          </w:tcPr>
          <w:p w14:paraId="64E5F938" w14:textId="77777777" w:rsidR="00196C8B" w:rsidRPr="002748BB" w:rsidRDefault="00196C8B" w:rsidP="00996306">
            <w:pPr>
              <w:pStyle w:val="TAC"/>
            </w:pPr>
            <w:r>
              <w:t>1</w:t>
            </w:r>
          </w:p>
        </w:tc>
        <w:tc>
          <w:tcPr>
            <w:tcW w:w="824" w:type="dxa"/>
            <w:shd w:val="clear" w:color="auto" w:fill="auto"/>
            <w:vAlign w:val="center"/>
          </w:tcPr>
          <w:p w14:paraId="6596BD12" w14:textId="77777777" w:rsidR="00196C8B" w:rsidRPr="00BA75E9" w:rsidRDefault="00196C8B" w:rsidP="00996306">
            <w:pPr>
              <w:pStyle w:val="TAC"/>
              <w:rPr>
                <w:lang w:val="fi-FI"/>
              </w:rPr>
            </w:pPr>
          </w:p>
        </w:tc>
        <w:tc>
          <w:tcPr>
            <w:tcW w:w="845" w:type="dxa"/>
            <w:vAlign w:val="center"/>
          </w:tcPr>
          <w:p w14:paraId="62E052AC" w14:textId="77777777" w:rsidR="00196C8B" w:rsidRPr="002748BB" w:rsidRDefault="00196C8B" w:rsidP="00996306">
            <w:pPr>
              <w:pStyle w:val="TAC"/>
            </w:pPr>
          </w:p>
        </w:tc>
        <w:tc>
          <w:tcPr>
            <w:tcW w:w="860" w:type="dxa"/>
            <w:vAlign w:val="center"/>
          </w:tcPr>
          <w:p w14:paraId="52D08958" w14:textId="77777777" w:rsidR="00196C8B" w:rsidRPr="002748BB" w:rsidRDefault="00196C8B" w:rsidP="00996306">
            <w:pPr>
              <w:pStyle w:val="TAC"/>
            </w:pPr>
            <w:r>
              <w:rPr>
                <w:rFonts w:hint="eastAsia"/>
              </w:rPr>
              <w:t>Yes</w:t>
            </w:r>
          </w:p>
        </w:tc>
        <w:tc>
          <w:tcPr>
            <w:tcW w:w="841" w:type="dxa"/>
            <w:vAlign w:val="center"/>
          </w:tcPr>
          <w:p w14:paraId="2531CE49" w14:textId="77777777" w:rsidR="00196C8B" w:rsidRPr="002748BB" w:rsidRDefault="00196C8B" w:rsidP="00996306">
            <w:pPr>
              <w:pStyle w:val="TAC"/>
            </w:pPr>
            <w:r w:rsidRPr="002748BB">
              <w:t>Yes</w:t>
            </w:r>
          </w:p>
        </w:tc>
        <w:tc>
          <w:tcPr>
            <w:tcW w:w="832" w:type="dxa"/>
            <w:vAlign w:val="center"/>
          </w:tcPr>
          <w:p w14:paraId="02C38DC8" w14:textId="77777777" w:rsidR="00196C8B" w:rsidRPr="002748BB" w:rsidRDefault="00196C8B" w:rsidP="00996306">
            <w:pPr>
              <w:pStyle w:val="TAC"/>
            </w:pPr>
            <w:r w:rsidRPr="002748BB">
              <w:t>Yes</w:t>
            </w:r>
          </w:p>
        </w:tc>
        <w:tc>
          <w:tcPr>
            <w:tcW w:w="843" w:type="dxa"/>
            <w:vAlign w:val="center"/>
          </w:tcPr>
          <w:p w14:paraId="2322DB2B" w14:textId="77777777" w:rsidR="00196C8B" w:rsidRPr="002748BB" w:rsidRDefault="00196C8B" w:rsidP="00996306">
            <w:pPr>
              <w:pStyle w:val="TAC"/>
            </w:pPr>
            <w:r>
              <w:t>Yes</w:t>
            </w:r>
          </w:p>
        </w:tc>
        <w:tc>
          <w:tcPr>
            <w:tcW w:w="1187" w:type="dxa"/>
            <w:vMerge w:val="restart"/>
            <w:vAlign w:val="center"/>
          </w:tcPr>
          <w:p w14:paraId="0B3ECC3B" w14:textId="23C8DBDD" w:rsidR="00196C8B" w:rsidRPr="00865BF7" w:rsidRDefault="00196C8B" w:rsidP="00996306">
            <w:pPr>
              <w:pStyle w:val="TAC"/>
              <w:rPr>
                <w:lang w:val="en-US"/>
              </w:rPr>
            </w:pPr>
            <w:del w:id="8" w:author="Huanren Fu (傅煥仁)" w:date="2017-09-25T20:15:00Z">
              <w:r w:rsidDel="008A6720">
                <w:rPr>
                  <w:rFonts w:ascii="新細明體" w:eastAsia="新細明體" w:hAnsi="新細明體" w:hint="eastAsia"/>
                  <w:lang w:val="en-US" w:eastAsia="zh-TW"/>
                </w:rPr>
                <w:delText>90</w:delText>
              </w:r>
            </w:del>
            <w:ins w:id="9" w:author="Huanren Fu (傅煥仁)" w:date="2017-09-25T20:15:00Z">
              <w:r w:rsidR="008A6720">
                <w:rPr>
                  <w:rFonts w:ascii="新細明體" w:eastAsia="新細明體" w:hAnsi="新細明體" w:hint="eastAsia"/>
                  <w:lang w:val="en-US" w:eastAsia="zh-TW"/>
                </w:rPr>
                <w:t>100</w:t>
              </w:r>
            </w:ins>
          </w:p>
        </w:tc>
        <w:tc>
          <w:tcPr>
            <w:tcW w:w="1316" w:type="dxa"/>
            <w:vMerge w:val="restart"/>
            <w:vAlign w:val="center"/>
          </w:tcPr>
          <w:p w14:paraId="032DA21E" w14:textId="77777777" w:rsidR="00196C8B" w:rsidRPr="00865BF7" w:rsidRDefault="00196C8B" w:rsidP="00996306">
            <w:pPr>
              <w:pStyle w:val="TAC"/>
              <w:rPr>
                <w:lang w:val="en-US"/>
              </w:rPr>
            </w:pPr>
            <w:r>
              <w:rPr>
                <w:lang w:val="en-US"/>
              </w:rPr>
              <w:t>0</w:t>
            </w:r>
          </w:p>
        </w:tc>
      </w:tr>
      <w:tr w:rsidR="00196C8B" w:rsidRPr="00865BF7" w14:paraId="549C8309" w14:textId="77777777" w:rsidTr="00996306">
        <w:trPr>
          <w:trHeight w:val="113"/>
          <w:jc w:val="center"/>
        </w:trPr>
        <w:tc>
          <w:tcPr>
            <w:tcW w:w="1397" w:type="dxa"/>
            <w:vMerge/>
            <w:vAlign w:val="center"/>
          </w:tcPr>
          <w:p w14:paraId="0C2325D2" w14:textId="77777777" w:rsidR="00196C8B" w:rsidRPr="00865BF7" w:rsidRDefault="00196C8B" w:rsidP="00996306">
            <w:pPr>
              <w:rPr>
                <w:sz w:val="16"/>
                <w:szCs w:val="16"/>
                <w:lang w:val="en-US"/>
              </w:rPr>
            </w:pPr>
          </w:p>
        </w:tc>
        <w:tc>
          <w:tcPr>
            <w:tcW w:w="910" w:type="dxa"/>
            <w:shd w:val="clear" w:color="auto" w:fill="auto"/>
            <w:vAlign w:val="center"/>
          </w:tcPr>
          <w:p w14:paraId="3B6E902B" w14:textId="77777777" w:rsidR="00196C8B" w:rsidRPr="005E7185" w:rsidRDefault="00196C8B" w:rsidP="00996306">
            <w:pPr>
              <w:pStyle w:val="TAC"/>
              <w:rPr>
                <w:rFonts w:eastAsia="新細明體"/>
                <w:lang w:eastAsia="zh-TW"/>
              </w:rPr>
            </w:pPr>
            <w:r>
              <w:rPr>
                <w:rFonts w:eastAsia="新細明體" w:hint="eastAsia"/>
                <w:lang w:eastAsia="zh-TW"/>
              </w:rPr>
              <w:t>3</w:t>
            </w:r>
          </w:p>
        </w:tc>
        <w:tc>
          <w:tcPr>
            <w:tcW w:w="5045" w:type="dxa"/>
            <w:gridSpan w:val="6"/>
            <w:shd w:val="clear" w:color="auto" w:fill="auto"/>
            <w:vAlign w:val="center"/>
          </w:tcPr>
          <w:p w14:paraId="1B9D969F" w14:textId="77777777" w:rsidR="00196C8B" w:rsidRDefault="00196C8B" w:rsidP="00996306">
            <w:pPr>
              <w:pStyle w:val="TAC"/>
            </w:pPr>
            <w:bookmarkStart w:id="10" w:name="OLE_LINK27"/>
            <w:bookmarkStart w:id="11" w:name="OLE_LINK28"/>
            <w:r>
              <w:rPr>
                <w:color w:val="000000"/>
              </w:rPr>
              <w:t>See CA_3C in Table 5.6A.1-1 of 36.101 Bandwidth combination set 0</w:t>
            </w:r>
            <w:bookmarkEnd w:id="10"/>
            <w:bookmarkEnd w:id="11"/>
          </w:p>
        </w:tc>
        <w:tc>
          <w:tcPr>
            <w:tcW w:w="1187" w:type="dxa"/>
            <w:vMerge/>
          </w:tcPr>
          <w:p w14:paraId="07A80BE9" w14:textId="77777777" w:rsidR="00196C8B" w:rsidRPr="00865BF7" w:rsidRDefault="00196C8B" w:rsidP="00996306">
            <w:pPr>
              <w:pStyle w:val="TAC"/>
              <w:rPr>
                <w:lang w:val="en-US"/>
              </w:rPr>
            </w:pPr>
          </w:p>
        </w:tc>
        <w:tc>
          <w:tcPr>
            <w:tcW w:w="1316" w:type="dxa"/>
            <w:vMerge/>
            <w:vAlign w:val="center"/>
          </w:tcPr>
          <w:p w14:paraId="54DD9B52" w14:textId="77777777" w:rsidR="00196C8B" w:rsidRPr="00865BF7" w:rsidRDefault="00196C8B" w:rsidP="00996306">
            <w:pPr>
              <w:pStyle w:val="TAC"/>
              <w:rPr>
                <w:lang w:val="en-US"/>
              </w:rPr>
            </w:pPr>
          </w:p>
        </w:tc>
      </w:tr>
      <w:tr w:rsidR="00196C8B" w:rsidRPr="00865BF7" w14:paraId="5AEC981A" w14:textId="77777777" w:rsidTr="00996306">
        <w:trPr>
          <w:trHeight w:val="113"/>
          <w:jc w:val="center"/>
        </w:trPr>
        <w:tc>
          <w:tcPr>
            <w:tcW w:w="1397" w:type="dxa"/>
            <w:vMerge/>
            <w:vAlign w:val="center"/>
          </w:tcPr>
          <w:p w14:paraId="135BDFD7" w14:textId="77777777" w:rsidR="00196C8B" w:rsidRPr="00865BF7" w:rsidRDefault="00196C8B" w:rsidP="00996306">
            <w:pPr>
              <w:rPr>
                <w:sz w:val="16"/>
                <w:szCs w:val="16"/>
                <w:lang w:val="en-US"/>
              </w:rPr>
            </w:pPr>
          </w:p>
        </w:tc>
        <w:tc>
          <w:tcPr>
            <w:tcW w:w="910" w:type="dxa"/>
            <w:shd w:val="clear" w:color="auto" w:fill="auto"/>
            <w:vAlign w:val="center"/>
          </w:tcPr>
          <w:p w14:paraId="46A70057" w14:textId="77777777" w:rsidR="00196C8B" w:rsidRPr="002748BB" w:rsidRDefault="00196C8B" w:rsidP="00996306">
            <w:pPr>
              <w:pStyle w:val="TAC"/>
            </w:pPr>
            <w:r>
              <w:t>7</w:t>
            </w:r>
          </w:p>
        </w:tc>
        <w:tc>
          <w:tcPr>
            <w:tcW w:w="824" w:type="dxa"/>
            <w:shd w:val="clear" w:color="auto" w:fill="auto"/>
            <w:vAlign w:val="center"/>
          </w:tcPr>
          <w:p w14:paraId="0FC4DD27" w14:textId="77777777" w:rsidR="00196C8B" w:rsidRPr="002748BB" w:rsidRDefault="00196C8B" w:rsidP="00996306">
            <w:pPr>
              <w:pStyle w:val="TAC"/>
            </w:pPr>
          </w:p>
        </w:tc>
        <w:tc>
          <w:tcPr>
            <w:tcW w:w="845" w:type="dxa"/>
            <w:vAlign w:val="center"/>
          </w:tcPr>
          <w:p w14:paraId="0E64E8F4" w14:textId="77777777" w:rsidR="00196C8B" w:rsidRPr="002748BB" w:rsidRDefault="00196C8B" w:rsidP="00996306">
            <w:pPr>
              <w:pStyle w:val="TAC"/>
            </w:pPr>
          </w:p>
        </w:tc>
        <w:tc>
          <w:tcPr>
            <w:tcW w:w="860" w:type="dxa"/>
            <w:vAlign w:val="center"/>
          </w:tcPr>
          <w:p w14:paraId="50498C91" w14:textId="77777777" w:rsidR="00196C8B" w:rsidRPr="002748BB" w:rsidRDefault="00196C8B" w:rsidP="00996306">
            <w:pPr>
              <w:pStyle w:val="TAC"/>
            </w:pPr>
            <w:r>
              <w:rPr>
                <w:rFonts w:hint="eastAsia"/>
              </w:rPr>
              <w:t>Yes</w:t>
            </w:r>
          </w:p>
        </w:tc>
        <w:tc>
          <w:tcPr>
            <w:tcW w:w="841" w:type="dxa"/>
            <w:vAlign w:val="center"/>
          </w:tcPr>
          <w:p w14:paraId="30A26BCC" w14:textId="77777777" w:rsidR="00196C8B" w:rsidRPr="002748BB" w:rsidRDefault="00196C8B" w:rsidP="00996306">
            <w:pPr>
              <w:pStyle w:val="TAC"/>
            </w:pPr>
            <w:r>
              <w:t>Yes</w:t>
            </w:r>
          </w:p>
        </w:tc>
        <w:tc>
          <w:tcPr>
            <w:tcW w:w="832" w:type="dxa"/>
            <w:vAlign w:val="center"/>
          </w:tcPr>
          <w:p w14:paraId="620E31C5" w14:textId="77777777" w:rsidR="00196C8B" w:rsidRPr="002748BB" w:rsidRDefault="00196C8B" w:rsidP="00996306">
            <w:pPr>
              <w:pStyle w:val="TAC"/>
            </w:pPr>
            <w:r>
              <w:rPr>
                <w:rFonts w:hint="eastAsia"/>
              </w:rPr>
              <w:t>Yes</w:t>
            </w:r>
          </w:p>
        </w:tc>
        <w:tc>
          <w:tcPr>
            <w:tcW w:w="843" w:type="dxa"/>
            <w:vAlign w:val="center"/>
          </w:tcPr>
          <w:p w14:paraId="55984967" w14:textId="77777777" w:rsidR="00196C8B" w:rsidRPr="002748BB" w:rsidRDefault="00196C8B" w:rsidP="00996306">
            <w:pPr>
              <w:pStyle w:val="TAC"/>
            </w:pPr>
            <w:r>
              <w:t>Yes</w:t>
            </w:r>
          </w:p>
        </w:tc>
        <w:tc>
          <w:tcPr>
            <w:tcW w:w="1187" w:type="dxa"/>
            <w:vMerge/>
          </w:tcPr>
          <w:p w14:paraId="4E44D167" w14:textId="77777777" w:rsidR="00196C8B" w:rsidRPr="00865BF7" w:rsidRDefault="00196C8B" w:rsidP="00996306">
            <w:pPr>
              <w:pStyle w:val="TAC"/>
              <w:rPr>
                <w:lang w:val="en-US"/>
              </w:rPr>
            </w:pPr>
          </w:p>
        </w:tc>
        <w:tc>
          <w:tcPr>
            <w:tcW w:w="1316" w:type="dxa"/>
            <w:vMerge/>
            <w:vAlign w:val="center"/>
          </w:tcPr>
          <w:p w14:paraId="41224638" w14:textId="77777777" w:rsidR="00196C8B" w:rsidRPr="00865BF7" w:rsidRDefault="00196C8B" w:rsidP="00996306">
            <w:pPr>
              <w:pStyle w:val="TAC"/>
              <w:rPr>
                <w:lang w:val="en-US"/>
              </w:rPr>
            </w:pPr>
          </w:p>
        </w:tc>
      </w:tr>
      <w:tr w:rsidR="00196C8B" w:rsidRPr="00865BF7" w14:paraId="246E221E" w14:textId="77777777" w:rsidTr="00996306">
        <w:trPr>
          <w:trHeight w:val="113"/>
          <w:jc w:val="center"/>
        </w:trPr>
        <w:tc>
          <w:tcPr>
            <w:tcW w:w="1397" w:type="dxa"/>
            <w:vMerge/>
            <w:vAlign w:val="center"/>
          </w:tcPr>
          <w:p w14:paraId="4193FB68" w14:textId="77777777" w:rsidR="00196C8B" w:rsidRPr="00865BF7" w:rsidRDefault="00196C8B" w:rsidP="00996306">
            <w:pPr>
              <w:rPr>
                <w:sz w:val="16"/>
                <w:szCs w:val="16"/>
                <w:lang w:val="en-US"/>
              </w:rPr>
            </w:pPr>
          </w:p>
        </w:tc>
        <w:tc>
          <w:tcPr>
            <w:tcW w:w="910" w:type="dxa"/>
            <w:shd w:val="clear" w:color="auto" w:fill="auto"/>
            <w:vAlign w:val="center"/>
          </w:tcPr>
          <w:p w14:paraId="65209614" w14:textId="77777777" w:rsidR="00196C8B" w:rsidRPr="00684181" w:rsidRDefault="00196C8B" w:rsidP="00996306">
            <w:pPr>
              <w:pStyle w:val="TAC"/>
              <w:rPr>
                <w:rFonts w:eastAsia="新細明體"/>
                <w:lang w:eastAsia="zh-TW"/>
              </w:rPr>
            </w:pPr>
            <w:r>
              <w:rPr>
                <w:rFonts w:eastAsia="新細明體"/>
                <w:lang w:eastAsia="zh-TW"/>
              </w:rPr>
              <w:t>20</w:t>
            </w:r>
          </w:p>
        </w:tc>
        <w:tc>
          <w:tcPr>
            <w:tcW w:w="824" w:type="dxa"/>
            <w:shd w:val="clear" w:color="auto" w:fill="auto"/>
            <w:vAlign w:val="center"/>
          </w:tcPr>
          <w:p w14:paraId="2E2A5A2E" w14:textId="77777777" w:rsidR="00196C8B" w:rsidRPr="002748BB" w:rsidRDefault="00196C8B" w:rsidP="00996306">
            <w:pPr>
              <w:pStyle w:val="TAC"/>
            </w:pPr>
          </w:p>
        </w:tc>
        <w:tc>
          <w:tcPr>
            <w:tcW w:w="845" w:type="dxa"/>
            <w:vAlign w:val="center"/>
          </w:tcPr>
          <w:p w14:paraId="29D2532E" w14:textId="77777777" w:rsidR="00196C8B" w:rsidRPr="002748BB" w:rsidRDefault="00196C8B" w:rsidP="00996306">
            <w:pPr>
              <w:pStyle w:val="TAC"/>
            </w:pPr>
          </w:p>
        </w:tc>
        <w:tc>
          <w:tcPr>
            <w:tcW w:w="860" w:type="dxa"/>
            <w:vAlign w:val="center"/>
          </w:tcPr>
          <w:p w14:paraId="04CDD598" w14:textId="77777777" w:rsidR="00196C8B" w:rsidRDefault="00196C8B" w:rsidP="00996306">
            <w:pPr>
              <w:pStyle w:val="TAC"/>
            </w:pPr>
            <w:r>
              <w:rPr>
                <w:rFonts w:hint="eastAsia"/>
              </w:rPr>
              <w:t>Yes</w:t>
            </w:r>
          </w:p>
        </w:tc>
        <w:tc>
          <w:tcPr>
            <w:tcW w:w="841" w:type="dxa"/>
            <w:vAlign w:val="center"/>
          </w:tcPr>
          <w:p w14:paraId="6787DF70" w14:textId="77777777" w:rsidR="00196C8B" w:rsidRDefault="00196C8B" w:rsidP="00996306">
            <w:pPr>
              <w:pStyle w:val="TAC"/>
            </w:pPr>
            <w:r>
              <w:t>Yes</w:t>
            </w:r>
          </w:p>
        </w:tc>
        <w:tc>
          <w:tcPr>
            <w:tcW w:w="832" w:type="dxa"/>
            <w:vAlign w:val="center"/>
          </w:tcPr>
          <w:p w14:paraId="6293C6DE" w14:textId="77777777" w:rsidR="00196C8B" w:rsidRDefault="00196C8B" w:rsidP="00996306">
            <w:pPr>
              <w:pStyle w:val="TAC"/>
            </w:pPr>
            <w:r>
              <w:rPr>
                <w:rFonts w:hint="eastAsia"/>
              </w:rPr>
              <w:t>Yes</w:t>
            </w:r>
          </w:p>
        </w:tc>
        <w:tc>
          <w:tcPr>
            <w:tcW w:w="843" w:type="dxa"/>
            <w:vAlign w:val="center"/>
          </w:tcPr>
          <w:p w14:paraId="5A41242A" w14:textId="77777777" w:rsidR="00196C8B" w:rsidRDefault="00196C8B" w:rsidP="00996306">
            <w:pPr>
              <w:pStyle w:val="TAC"/>
            </w:pPr>
            <w:r>
              <w:t>Yes</w:t>
            </w:r>
          </w:p>
        </w:tc>
        <w:tc>
          <w:tcPr>
            <w:tcW w:w="1187" w:type="dxa"/>
            <w:vMerge/>
          </w:tcPr>
          <w:p w14:paraId="10154038" w14:textId="77777777" w:rsidR="00196C8B" w:rsidRPr="00865BF7" w:rsidRDefault="00196C8B" w:rsidP="00996306">
            <w:pPr>
              <w:pStyle w:val="TAC"/>
              <w:rPr>
                <w:lang w:val="en-US"/>
              </w:rPr>
            </w:pPr>
          </w:p>
        </w:tc>
        <w:tc>
          <w:tcPr>
            <w:tcW w:w="1316" w:type="dxa"/>
            <w:vMerge/>
            <w:vAlign w:val="center"/>
          </w:tcPr>
          <w:p w14:paraId="1A4D5978" w14:textId="77777777" w:rsidR="00196C8B" w:rsidRPr="00865BF7" w:rsidRDefault="00196C8B" w:rsidP="00996306">
            <w:pPr>
              <w:pStyle w:val="TAC"/>
              <w:rPr>
                <w:lang w:val="en-US"/>
              </w:rPr>
            </w:pPr>
          </w:p>
        </w:tc>
      </w:tr>
    </w:tbl>
    <w:p w14:paraId="301FA45A" w14:textId="77777777" w:rsidR="00196C8B" w:rsidRDefault="00196C8B" w:rsidP="00196C8B">
      <w:pPr>
        <w:pStyle w:val="CRCoverPage"/>
        <w:tabs>
          <w:tab w:val="right" w:pos="9639"/>
        </w:tabs>
        <w:spacing w:after="0"/>
        <w:ind w:left="1600" w:hangingChars="800" w:hanging="1600"/>
        <w:rPr>
          <w:rFonts w:ascii="Times New Roman" w:hAnsi="Times New Roman"/>
          <w:lang w:eastAsia="ja-JP"/>
        </w:rPr>
      </w:pPr>
    </w:p>
    <w:p w14:paraId="48F0E72A" w14:textId="74B8CAE2" w:rsidR="00196C8B" w:rsidRPr="00C84FC1" w:rsidDel="008A6720" w:rsidRDefault="00332ED2" w:rsidP="00196C8B">
      <w:pPr>
        <w:pStyle w:val="30"/>
        <w:rPr>
          <w:del w:id="12" w:author="Huanren Fu (傅煥仁)" w:date="2017-09-25T20:15:00Z"/>
        </w:rPr>
      </w:pPr>
      <w:bookmarkStart w:id="13" w:name="_Toc460338314"/>
      <w:del w:id="14" w:author="Huanren Fu (傅煥仁)" w:date="2017-09-25T20:15:00Z">
        <w:r w:rsidDel="008A6720">
          <w:delText>5</w:delText>
        </w:r>
        <w:r w:rsidR="00196C8B" w:rsidDel="008A6720">
          <w:delText>.x.</w:delText>
        </w:r>
        <w:r w:rsidDel="008A6720">
          <w:delText>2</w:delText>
        </w:r>
        <w:r w:rsidR="00196C8B" w:rsidRPr="00C84FC1" w:rsidDel="008A6720">
          <w:tab/>
          <w:delText>Co-existence studies</w:delText>
        </w:r>
        <w:bookmarkEnd w:id="13"/>
      </w:del>
    </w:p>
    <w:p w14:paraId="5CE10142" w14:textId="7B0A5B74" w:rsidR="00196C8B" w:rsidDel="008A6720" w:rsidRDefault="00196C8B" w:rsidP="00196C8B">
      <w:pPr>
        <w:pStyle w:val="CRCoverPage"/>
        <w:tabs>
          <w:tab w:val="right" w:pos="9639"/>
        </w:tabs>
        <w:spacing w:after="0"/>
        <w:ind w:left="1600" w:hangingChars="800" w:hanging="1600"/>
        <w:rPr>
          <w:del w:id="15" w:author="Huanren Fu (傅煥仁)" w:date="2017-09-25T20:15:00Z"/>
          <w:rFonts w:ascii="Times New Roman" w:hAnsi="Times New Roman"/>
          <w:lang w:val="en-US"/>
        </w:rPr>
      </w:pPr>
      <w:del w:id="16" w:author="Huanren Fu (傅煥仁)" w:date="2017-09-25T20:15:00Z">
        <w:r w:rsidRPr="002D0F0B" w:rsidDel="008A6720">
          <w:rPr>
            <w:rFonts w:ascii="Times New Roman" w:hAnsi="Times New Roman"/>
            <w:lang w:val="en-US"/>
          </w:rPr>
          <w:delText xml:space="preserve">The </w:delText>
        </w:r>
        <w:r w:rsidRPr="002D0F0B" w:rsidDel="008A6720">
          <w:rPr>
            <w:rFonts w:ascii="Times New Roman" w:eastAsia="Times New Roman" w:hAnsi="Times New Roman"/>
            <w:lang w:val="en-US"/>
          </w:rPr>
          <w:delText>2</w:delText>
        </w:r>
        <w:r w:rsidRPr="002D0F0B" w:rsidDel="008A6720">
          <w:rPr>
            <w:rFonts w:ascii="Times New Roman" w:eastAsia="Times New Roman" w:hAnsi="Times New Roman"/>
            <w:vertAlign w:val="superscript"/>
            <w:lang w:val="en-US"/>
          </w:rPr>
          <w:delText>nd</w:delText>
        </w:r>
        <w:r w:rsidRPr="002D0F0B" w:rsidDel="008A6720">
          <w:rPr>
            <w:rFonts w:ascii="Times New Roman" w:eastAsia="Times New Roman" w:hAnsi="Times New Roman"/>
            <w:lang w:val="en-US"/>
          </w:rPr>
          <w:delText xml:space="preserve"> and 3</w:delText>
        </w:r>
        <w:r w:rsidRPr="002D0F0B" w:rsidDel="008A6720">
          <w:rPr>
            <w:rFonts w:ascii="Times New Roman" w:eastAsia="Times New Roman" w:hAnsi="Times New Roman"/>
            <w:vertAlign w:val="superscript"/>
            <w:lang w:val="en-US"/>
          </w:rPr>
          <w:delText>rd</w:delText>
        </w:r>
        <w:r w:rsidRPr="002D0F0B" w:rsidDel="008A6720">
          <w:rPr>
            <w:rFonts w:ascii="Times New Roman" w:eastAsia="Times New Roman" w:hAnsi="Times New Roman"/>
            <w:lang w:val="en-US"/>
          </w:rPr>
          <w:delText xml:space="preserve"> harmonic and </w:delText>
        </w:r>
        <w:r w:rsidRPr="002D0F0B" w:rsidDel="008A6720">
          <w:rPr>
            <w:rFonts w:ascii="Times New Roman" w:hAnsi="Times New Roman"/>
            <w:lang w:val="en-US"/>
          </w:rPr>
          <w:delText>IMD products caused in the BS by transmitting CA_</w:delText>
        </w:r>
        <w:r w:rsidDel="008A6720">
          <w:rPr>
            <w:rFonts w:ascii="Times New Roman" w:eastAsia="Times New Roman" w:hAnsi="Times New Roman"/>
            <w:lang w:val="en-US"/>
          </w:rPr>
          <w:delText>1A-3C-7A-20A</w:delText>
        </w:r>
        <w:r w:rsidDel="008A6720">
          <w:rPr>
            <w:rFonts w:ascii="Times New Roman" w:hAnsi="Times New Roman"/>
            <w:lang w:val="en-US"/>
          </w:rPr>
          <w:delText xml:space="preserve"> follow from </w:delText>
        </w:r>
      </w:del>
    </w:p>
    <w:p w14:paraId="3EFA3A5C" w14:textId="281EA8AB" w:rsidR="00196C8B" w:rsidRPr="00EB2AA3" w:rsidDel="008A6720" w:rsidRDefault="00196C8B" w:rsidP="00196C8B">
      <w:pPr>
        <w:pStyle w:val="CRCoverPage"/>
        <w:tabs>
          <w:tab w:val="right" w:pos="9639"/>
        </w:tabs>
        <w:spacing w:after="0"/>
        <w:ind w:left="1600" w:hangingChars="800" w:hanging="1600"/>
        <w:rPr>
          <w:del w:id="17" w:author="Huanren Fu (傅煥仁)" w:date="2017-09-25T20:15:00Z"/>
          <w:rFonts w:ascii="Times New Roman" w:hAnsi="Times New Roman"/>
          <w:lang w:val="en-US"/>
        </w:rPr>
      </w:pPr>
      <w:del w:id="18" w:author="Huanren Fu (傅煥仁)" w:date="2017-09-25T20:15:00Z">
        <w:r w:rsidDel="008A6720">
          <w:rPr>
            <w:rFonts w:ascii="Times New Roman" w:hAnsi="Times New Roman"/>
            <w:lang w:val="en-US"/>
          </w:rPr>
          <w:delText>those</w:delText>
        </w:r>
        <w:r w:rsidRPr="00196C8B" w:rsidDel="008A6720">
          <w:rPr>
            <w:rFonts w:ascii="Times New Roman" w:hAnsi="Times New Roman"/>
            <w:spacing w:val="13"/>
            <w:fitText w:val="9162" w:id="1477750016"/>
            <w:lang w:val="en-US"/>
          </w:rPr>
          <w:delText xml:space="preserve"> derived for the constituent 2DL and 3DL CA fall-back modes </w:delText>
        </w:r>
        <w:r w:rsidRPr="00196C8B" w:rsidDel="008A6720">
          <w:rPr>
            <w:rFonts w:ascii="Times New Roman" w:hAnsi="Times New Roman"/>
            <w:spacing w:val="13"/>
            <w:fitText w:val="9162" w:id="1477750016"/>
          </w:rPr>
          <w:delText>, which have been already analyzed</w:delText>
        </w:r>
        <w:r w:rsidRPr="00196C8B" w:rsidDel="008A6720">
          <w:rPr>
            <w:rFonts w:ascii="Times New Roman" w:hAnsi="Times New Roman"/>
            <w:spacing w:val="10"/>
            <w:fitText w:val="9162" w:id="1477750016"/>
            <w:lang w:val="en-US"/>
          </w:rPr>
          <w:delText>.</w:delText>
        </w:r>
      </w:del>
    </w:p>
    <w:p w14:paraId="209DBF27" w14:textId="3B396C15" w:rsidR="00196C8B" w:rsidDel="008A6720" w:rsidRDefault="00196C8B" w:rsidP="00196C8B">
      <w:pPr>
        <w:pStyle w:val="CRCoverPage"/>
        <w:tabs>
          <w:tab w:val="right" w:pos="9639"/>
        </w:tabs>
        <w:spacing w:after="0"/>
        <w:ind w:left="1600" w:hangingChars="800" w:hanging="1600"/>
        <w:rPr>
          <w:del w:id="19" w:author="Huanren Fu (傅煥仁)" w:date="2017-09-25T20:15:00Z"/>
          <w:rFonts w:ascii="Times New Roman" w:hAnsi="Times New Roman"/>
          <w:lang w:eastAsia="ja-JP"/>
        </w:rPr>
      </w:pPr>
    </w:p>
    <w:p w14:paraId="5EBB0BF0" w14:textId="2FA2BD44" w:rsidR="00196C8B" w:rsidRPr="00E8770A" w:rsidDel="008A6720" w:rsidRDefault="00332ED2" w:rsidP="00196C8B">
      <w:pPr>
        <w:keepNext/>
        <w:keepLines/>
        <w:spacing w:before="120"/>
        <w:outlineLvl w:val="2"/>
        <w:rPr>
          <w:del w:id="20" w:author="Huanren Fu (傅煥仁)" w:date="2017-09-25T20:15:00Z"/>
          <w:rFonts w:ascii="Arial" w:hAnsi="Arial"/>
          <w:sz w:val="28"/>
          <w:lang w:eastAsia="zh-CN"/>
        </w:rPr>
      </w:pPr>
      <w:del w:id="21" w:author="Huanren Fu (傅煥仁)" w:date="2017-09-25T20:15:00Z">
        <w:r w:rsidDel="008A6720">
          <w:rPr>
            <w:rFonts w:ascii="Arial" w:hAnsi="Arial"/>
            <w:sz w:val="28"/>
            <w:lang w:eastAsia="zh-CN"/>
          </w:rPr>
          <w:delText>5</w:delText>
        </w:r>
        <w:r w:rsidR="00196C8B" w:rsidRPr="00E8770A" w:rsidDel="008A6720">
          <w:rPr>
            <w:rFonts w:ascii="Arial" w:hAnsi="Arial"/>
            <w:sz w:val="28"/>
            <w:lang w:eastAsia="zh-CN"/>
          </w:rPr>
          <w:delText>.</w:delText>
        </w:r>
        <w:r w:rsidR="00196C8B" w:rsidDel="008A6720">
          <w:rPr>
            <w:rFonts w:ascii="Arial" w:hAnsi="Arial"/>
            <w:sz w:val="28"/>
            <w:lang w:eastAsia="zh-CN"/>
          </w:rPr>
          <w:delText>x</w:delText>
        </w:r>
        <w:r w:rsidR="00196C8B" w:rsidRPr="00E8770A" w:rsidDel="008A6720">
          <w:rPr>
            <w:rFonts w:ascii="Arial" w:hAnsi="Arial"/>
            <w:sz w:val="28"/>
            <w:lang w:eastAsia="zh-CN"/>
          </w:rPr>
          <w:delText>.</w:delText>
        </w:r>
        <w:r w:rsidDel="008A6720">
          <w:rPr>
            <w:rFonts w:ascii="Arial" w:hAnsi="Arial"/>
            <w:sz w:val="28"/>
            <w:lang w:eastAsia="zh-CN"/>
          </w:rPr>
          <w:delText>3</w:delText>
        </w:r>
        <w:r w:rsidR="00196C8B" w:rsidRPr="00E8770A" w:rsidDel="008A6720">
          <w:rPr>
            <w:rFonts w:ascii="Arial" w:hAnsi="Arial"/>
            <w:sz w:val="28"/>
            <w:lang w:eastAsia="zh-CN"/>
          </w:rPr>
          <w:tab/>
          <w:delText>ΔT</w:delText>
        </w:r>
        <w:r w:rsidR="00196C8B" w:rsidRPr="00E8770A" w:rsidDel="008A6720">
          <w:rPr>
            <w:rFonts w:ascii="Arial" w:hAnsi="Arial"/>
            <w:sz w:val="28"/>
            <w:vertAlign w:val="subscript"/>
            <w:lang w:eastAsia="zh-CN"/>
          </w:rPr>
          <w:delText>IB</w:delText>
        </w:r>
        <w:r w:rsidR="00196C8B" w:rsidRPr="00E8770A" w:rsidDel="008A6720">
          <w:rPr>
            <w:rFonts w:ascii="Arial" w:hAnsi="Arial"/>
            <w:sz w:val="28"/>
            <w:lang w:eastAsia="zh-CN"/>
          </w:rPr>
          <w:delText xml:space="preserve"> and ΔR</w:delText>
        </w:r>
        <w:r w:rsidR="00196C8B" w:rsidRPr="00E8770A" w:rsidDel="008A6720">
          <w:rPr>
            <w:rFonts w:ascii="Arial" w:hAnsi="Arial"/>
            <w:sz w:val="28"/>
            <w:vertAlign w:val="subscript"/>
            <w:lang w:eastAsia="zh-CN"/>
          </w:rPr>
          <w:delText>IB</w:delText>
        </w:r>
        <w:r w:rsidR="00196C8B" w:rsidRPr="00E8770A" w:rsidDel="008A6720">
          <w:rPr>
            <w:rFonts w:ascii="Arial" w:hAnsi="Arial"/>
            <w:sz w:val="28"/>
            <w:lang w:eastAsia="zh-CN"/>
          </w:rPr>
          <w:delText xml:space="preserve"> values</w:delText>
        </w:r>
      </w:del>
    </w:p>
    <w:p w14:paraId="48C5EF0C" w14:textId="29C61E54" w:rsidR="00196C8B" w:rsidRPr="009A45B8" w:rsidDel="008A6720" w:rsidRDefault="00196C8B" w:rsidP="00196C8B">
      <w:pPr>
        <w:pStyle w:val="CRCoverPage"/>
        <w:tabs>
          <w:tab w:val="right" w:pos="9639"/>
        </w:tabs>
        <w:spacing w:after="0"/>
        <w:ind w:left="1600" w:hangingChars="800" w:hanging="1600"/>
        <w:rPr>
          <w:del w:id="22" w:author="Huanren Fu (傅煥仁)" w:date="2017-09-25T20:15:00Z"/>
          <w:rFonts w:ascii="Times New Roman" w:eastAsia="新細明體" w:hAnsi="Times New Roman"/>
          <w:lang w:eastAsia="zh-TW"/>
        </w:rPr>
      </w:pPr>
      <w:del w:id="23" w:author="Huanren Fu (傅煥仁)" w:date="2017-09-25T20:15:00Z">
        <w:r w:rsidDel="008A6720">
          <w:rPr>
            <w:rFonts w:ascii="Times New Roman" w:eastAsia="新細明體" w:hAnsi="Times New Roman"/>
            <w:lang w:eastAsia="zh-TW"/>
          </w:rPr>
          <w:delText xml:space="preserve">The UE architecture is same as that of </w:delText>
        </w:r>
        <w:r w:rsidDel="008A6720">
          <w:rPr>
            <w:rFonts w:ascii="Times New Roman" w:eastAsia="新細明體" w:hAnsi="Times New Roman" w:hint="eastAsia"/>
            <w:lang w:eastAsia="zh-TW"/>
          </w:rPr>
          <w:delText>CA_1A-3A-7A-</w:delText>
        </w:r>
        <w:r w:rsidDel="008A6720">
          <w:rPr>
            <w:rFonts w:ascii="Times New Roman" w:eastAsia="新細明體" w:hAnsi="Times New Roman"/>
            <w:lang w:eastAsia="zh-TW"/>
          </w:rPr>
          <w:delText>20</w:delText>
        </w:r>
        <w:r w:rsidDel="008A6720">
          <w:rPr>
            <w:rFonts w:ascii="Times New Roman" w:eastAsia="新細明體" w:hAnsi="Times New Roman" w:hint="eastAsia"/>
            <w:lang w:eastAsia="zh-TW"/>
          </w:rPr>
          <w:delText>A</w:delText>
        </w:r>
        <w:r w:rsidDel="008A6720">
          <w:rPr>
            <w:rFonts w:ascii="Times New Roman" w:eastAsia="新細明體" w:hAnsi="Times New Roman"/>
            <w:lang w:eastAsia="zh-TW"/>
          </w:rPr>
          <w:delText xml:space="preserve">. Same values of </w:delText>
        </w:r>
        <w:r w:rsidRPr="00945F62" w:rsidDel="008A6720">
          <w:rPr>
            <w:rFonts w:cs="Arial"/>
          </w:rPr>
          <w:sym w:font="Symbol" w:char="F044"/>
        </w:r>
        <w:r w:rsidRPr="00945F62" w:rsidDel="008A6720">
          <w:rPr>
            <w:rFonts w:cs="Arial"/>
          </w:rPr>
          <w:delText>T</w:delText>
        </w:r>
        <w:r w:rsidRPr="00945F62" w:rsidDel="008A6720">
          <w:rPr>
            <w:rFonts w:cs="Arial"/>
            <w:vertAlign w:val="subscript"/>
          </w:rPr>
          <w:delText>IB,c</w:delText>
        </w:r>
        <w:r w:rsidDel="008A6720">
          <w:rPr>
            <w:rFonts w:cs="Arial"/>
            <w:vertAlign w:val="subscript"/>
          </w:rPr>
          <w:delText xml:space="preserve"> </w:delText>
        </w:r>
        <w:r w:rsidDel="008A6720">
          <w:rPr>
            <w:rFonts w:ascii="Times New Roman" w:eastAsia="新細明體" w:hAnsi="Times New Roman"/>
            <w:lang w:eastAsia="zh-TW"/>
          </w:rPr>
          <w:delText xml:space="preserve">and </w:delText>
        </w:r>
        <w:r w:rsidRPr="0007303D" w:rsidDel="008A6720">
          <w:rPr>
            <w:lang w:eastAsia="en-GB"/>
          </w:rPr>
          <w:delText>Δ</w:delText>
        </w:r>
        <w:r w:rsidRPr="0007303D" w:rsidDel="008A6720">
          <w:rPr>
            <w:rFonts w:hint="eastAsia"/>
            <w:lang w:eastAsia="ja-JP"/>
          </w:rPr>
          <w:delText>R</w:delText>
        </w:r>
        <w:r w:rsidRPr="0007303D" w:rsidDel="008A6720">
          <w:rPr>
            <w:vertAlign w:val="subscript"/>
            <w:lang w:eastAsia="en-GB"/>
          </w:rPr>
          <w:delText>IB,c</w:delText>
        </w:r>
        <w:r w:rsidDel="008A6720">
          <w:rPr>
            <w:rFonts w:ascii="Times New Roman" w:eastAsia="新細明體" w:hAnsi="Times New Roman"/>
            <w:lang w:eastAsia="zh-TW"/>
          </w:rPr>
          <w:delText xml:space="preserve"> can be re-used.</w:delText>
        </w:r>
      </w:del>
    </w:p>
    <w:p w14:paraId="6C7078AC" w14:textId="30864EA3" w:rsidR="00196C8B" w:rsidRPr="00D53D53" w:rsidDel="008A6720" w:rsidRDefault="00196C8B" w:rsidP="00196C8B">
      <w:pPr>
        <w:pStyle w:val="CRCoverPage"/>
        <w:tabs>
          <w:tab w:val="right" w:pos="9639"/>
        </w:tabs>
        <w:spacing w:after="0"/>
        <w:ind w:left="1600" w:hangingChars="800" w:hanging="1600"/>
        <w:rPr>
          <w:del w:id="24" w:author="Huanren Fu (傅煥仁)" w:date="2017-09-25T20:15:00Z"/>
          <w:rFonts w:ascii="Times New Roman" w:hAnsi="Times New Roman"/>
          <w:lang w:eastAsia="ja-JP"/>
        </w:rPr>
      </w:pPr>
    </w:p>
    <w:p w14:paraId="31D24C1B" w14:textId="0F473DDA" w:rsidR="00196C8B" w:rsidRPr="00E8770A" w:rsidDel="008A6720" w:rsidRDefault="00332ED2" w:rsidP="00196C8B">
      <w:pPr>
        <w:keepNext/>
        <w:keepLines/>
        <w:spacing w:before="120"/>
        <w:outlineLvl w:val="2"/>
        <w:rPr>
          <w:del w:id="25" w:author="Huanren Fu (傅煥仁)" w:date="2017-09-25T20:15:00Z"/>
          <w:rFonts w:ascii="Arial" w:hAnsi="Arial"/>
          <w:sz w:val="28"/>
          <w:lang w:eastAsia="zh-CN"/>
        </w:rPr>
      </w:pPr>
      <w:del w:id="26" w:author="Huanren Fu (傅煥仁)" w:date="2017-09-25T20:15:00Z">
        <w:r w:rsidDel="008A6720">
          <w:rPr>
            <w:rFonts w:ascii="Arial" w:hAnsi="Arial"/>
            <w:sz w:val="28"/>
            <w:lang w:eastAsia="zh-CN"/>
          </w:rPr>
          <w:delText>5</w:delText>
        </w:r>
        <w:r w:rsidR="00196C8B" w:rsidRPr="00E8770A" w:rsidDel="008A6720">
          <w:rPr>
            <w:rFonts w:ascii="Arial" w:hAnsi="Arial"/>
            <w:sz w:val="28"/>
            <w:lang w:eastAsia="zh-CN"/>
          </w:rPr>
          <w:delText>.</w:delText>
        </w:r>
        <w:r w:rsidR="00196C8B" w:rsidDel="008A6720">
          <w:rPr>
            <w:rFonts w:ascii="Arial" w:hAnsi="Arial"/>
            <w:sz w:val="28"/>
            <w:lang w:eastAsia="zh-CN"/>
          </w:rPr>
          <w:delText>x</w:delText>
        </w:r>
        <w:r w:rsidR="00196C8B" w:rsidRPr="00E8770A" w:rsidDel="008A6720">
          <w:rPr>
            <w:rFonts w:ascii="Arial" w:hAnsi="Arial"/>
            <w:sz w:val="28"/>
            <w:lang w:eastAsia="zh-CN"/>
          </w:rPr>
          <w:delText>.</w:delText>
        </w:r>
        <w:r w:rsidDel="008A6720">
          <w:rPr>
            <w:rFonts w:ascii="Arial" w:hAnsi="Arial"/>
            <w:sz w:val="28"/>
            <w:lang w:eastAsia="zh-CN"/>
          </w:rPr>
          <w:delText>4</w:delText>
        </w:r>
        <w:r w:rsidR="00196C8B" w:rsidRPr="00E8770A" w:rsidDel="008A6720">
          <w:rPr>
            <w:rFonts w:ascii="Arial" w:hAnsi="Arial"/>
            <w:sz w:val="28"/>
            <w:lang w:eastAsia="zh-CN"/>
          </w:rPr>
          <w:tab/>
        </w:r>
        <w:r w:rsidR="00196C8B" w:rsidDel="008A6720">
          <w:rPr>
            <w:rFonts w:ascii="Arial" w:hAnsi="Arial"/>
            <w:sz w:val="28"/>
            <w:lang w:eastAsia="zh-CN"/>
          </w:rPr>
          <w:delText>REFSENS requirements</w:delText>
        </w:r>
      </w:del>
    </w:p>
    <w:p w14:paraId="6BBE77C1" w14:textId="2BF6488B" w:rsidR="00196C8B" w:rsidDel="008A6720" w:rsidRDefault="00196C8B" w:rsidP="00196C8B">
      <w:pPr>
        <w:overflowPunct/>
        <w:autoSpaceDE/>
        <w:autoSpaceDN/>
        <w:adjustRightInd/>
        <w:textAlignment w:val="auto"/>
        <w:rPr>
          <w:del w:id="27" w:author="Huanren Fu (傅煥仁)" w:date="2017-09-25T20:15:00Z"/>
        </w:rPr>
      </w:pPr>
      <w:del w:id="28" w:author="Huanren Fu (傅煥仁)" w:date="2017-09-25T20:15:00Z">
        <w:r w:rsidRPr="002519B1" w:rsidDel="008A6720">
          <w:delText>Additions in</w:delText>
        </w:r>
        <w:r w:rsidRPr="002519B1" w:rsidDel="008A6720">
          <w:rPr>
            <w:lang w:val="en-US" w:eastAsia="en-US"/>
          </w:rPr>
          <w:delText xml:space="preserve"> </w:delText>
        </w:r>
        <w:r w:rsidRPr="002519B1" w:rsidDel="008A6720">
          <w:rPr>
            <w:lang w:eastAsia="en-US"/>
          </w:rPr>
          <w:delText xml:space="preserve">Table </w:delText>
        </w:r>
        <w:r w:rsidRPr="002519B1" w:rsidDel="008A6720">
          <w:rPr>
            <w:lang w:val="en-US"/>
          </w:rPr>
          <w:delText>7.3.1A-0bD1</w:delText>
        </w:r>
        <w:r w:rsidDel="008A6720">
          <w:rPr>
            <w:lang w:val="en-US"/>
          </w:rPr>
          <w:delText xml:space="preserve"> and </w:delText>
        </w:r>
        <w:r w:rsidRPr="00570FF5" w:rsidDel="008A6720">
          <w:delText xml:space="preserve">Table </w:delText>
        </w:r>
        <w:r w:rsidRPr="00570FF5" w:rsidDel="008A6720">
          <w:rPr>
            <w:lang w:val="en-US"/>
          </w:rPr>
          <w:delText>7.3.1A-0bD2</w:delText>
        </w:r>
        <w:r w:rsidDel="008A6720">
          <w:rPr>
            <w:lang w:val="en-US"/>
          </w:rPr>
          <w:delText xml:space="preserve"> in TS36.101</w:delText>
        </w:r>
        <w:r w:rsidRPr="002519B1" w:rsidDel="008A6720">
          <w:rPr>
            <w:lang w:eastAsia="en-US"/>
          </w:rPr>
          <w:delText>: Reference sensitivity for carrier aggregation QPSK P</w:delText>
        </w:r>
        <w:r w:rsidRPr="002519B1" w:rsidDel="008A6720">
          <w:rPr>
            <w:vertAlign w:val="subscript"/>
            <w:lang w:eastAsia="en-US"/>
          </w:rPr>
          <w:delText>REFSENS, CA</w:delText>
        </w:r>
        <w:r w:rsidRPr="002519B1" w:rsidDel="008A6720">
          <w:rPr>
            <w:lang w:eastAsia="en-US"/>
          </w:rPr>
          <w:delText xml:space="preserve"> (exceptions for </w:delText>
        </w:r>
        <w:r w:rsidRPr="002519B1" w:rsidDel="008A6720">
          <w:delText>four</w:delText>
        </w:r>
        <w:r w:rsidRPr="002519B1" w:rsidDel="008A6720">
          <w:rPr>
            <w:lang w:eastAsia="en-US"/>
          </w:rPr>
          <w:delText xml:space="preserve"> bands</w:delText>
        </w:r>
        <w:r w:rsidDel="008A6720">
          <w:rPr>
            <w:lang w:eastAsia="en-US"/>
          </w:rPr>
          <w:delText xml:space="preserve"> due to close proximity of UL to DL channel</w:delText>
        </w:r>
        <w:r w:rsidRPr="002519B1" w:rsidDel="008A6720">
          <w:rPr>
            <w:lang w:eastAsia="en-US"/>
          </w:rPr>
          <w:delText>)</w:delText>
        </w:r>
        <w:r w:rsidRPr="0095551B" w:rsidDel="008A6720">
          <w:rPr>
            <w:rFonts w:eastAsia="SimSun"/>
            <w:lang w:val="en-US" w:eastAsia="en-US"/>
          </w:rPr>
          <w:delText xml:space="preserve"> </w:delText>
        </w:r>
        <w:r w:rsidDel="008A6720">
          <w:rPr>
            <w:rFonts w:eastAsia="SimSun"/>
            <w:lang w:val="en-US" w:eastAsia="en-US"/>
          </w:rPr>
          <w:delText xml:space="preserve">for 1A-3C-7A-20A </w:delText>
        </w:r>
        <w:r w:rsidRPr="002519B1" w:rsidDel="008A6720">
          <w:delText xml:space="preserve">need to be included as defined </w:delText>
        </w:r>
        <w:r w:rsidDel="008A6720">
          <w:delText xml:space="preserve">in </w:delText>
        </w:r>
        <w:r w:rsidRPr="002519B1" w:rsidDel="008A6720">
          <w:delText>below</w:delText>
        </w:r>
        <w:r w:rsidDel="008A6720">
          <w:delText xml:space="preserve"> </w:delText>
        </w:r>
        <w:r w:rsidRPr="002519B1" w:rsidDel="008A6720">
          <w:rPr>
            <w:lang w:eastAsia="en-US"/>
          </w:rPr>
          <w:delText>Table</w:delText>
        </w:r>
        <w:r w:rsidDel="008A6720">
          <w:rPr>
            <w:lang w:val="en-US"/>
          </w:rPr>
          <w:delText xml:space="preserve"> </w:delText>
        </w:r>
        <w:r w:rsidR="00332ED2" w:rsidDel="008A6720">
          <w:rPr>
            <w:lang w:val="en-US"/>
          </w:rPr>
          <w:delText>5</w:delText>
        </w:r>
        <w:r w:rsidDel="008A6720">
          <w:rPr>
            <w:lang w:val="en-US"/>
          </w:rPr>
          <w:delText>.x.</w:delText>
        </w:r>
        <w:r w:rsidR="00332ED2" w:rsidDel="008A6720">
          <w:rPr>
            <w:lang w:val="en-US"/>
          </w:rPr>
          <w:delText>4</w:delText>
        </w:r>
        <w:r w:rsidDel="008A6720">
          <w:rPr>
            <w:lang w:val="en-US"/>
          </w:rPr>
          <w:delText xml:space="preserve">-1 and </w:delText>
        </w:r>
        <w:r w:rsidRPr="002519B1" w:rsidDel="008A6720">
          <w:rPr>
            <w:lang w:eastAsia="en-US"/>
          </w:rPr>
          <w:delText>Table</w:delText>
        </w:r>
        <w:r w:rsidDel="008A6720">
          <w:rPr>
            <w:lang w:val="en-US"/>
          </w:rPr>
          <w:delText xml:space="preserve"> </w:delText>
        </w:r>
        <w:r w:rsidR="00332ED2" w:rsidDel="008A6720">
          <w:rPr>
            <w:lang w:val="en-US"/>
          </w:rPr>
          <w:delText>5</w:delText>
        </w:r>
        <w:r w:rsidDel="008A6720">
          <w:rPr>
            <w:lang w:val="en-US"/>
          </w:rPr>
          <w:delText>.x.</w:delText>
        </w:r>
        <w:r w:rsidR="00332ED2" w:rsidDel="008A6720">
          <w:rPr>
            <w:lang w:val="en-US"/>
          </w:rPr>
          <w:delText>4</w:delText>
        </w:r>
        <w:r w:rsidDel="008A6720">
          <w:rPr>
            <w:lang w:val="en-US"/>
          </w:rPr>
          <w:delText>-2</w:delText>
        </w:r>
        <w:r w:rsidRPr="002519B1" w:rsidDel="008A6720">
          <w:rPr>
            <w:lang w:val="en-US" w:eastAsia="en-US"/>
          </w:rPr>
          <w:delText>. Values derived from 1A-3A-7A</w:delText>
        </w:r>
        <w:r w:rsidDel="008A6720">
          <w:rPr>
            <w:lang w:val="en-US" w:eastAsia="en-US"/>
          </w:rPr>
          <w:delText>-20A</w:delText>
        </w:r>
        <w:r w:rsidRPr="002519B1" w:rsidDel="008A6720">
          <w:delText>:</w:delText>
        </w:r>
      </w:del>
    </w:p>
    <w:p w14:paraId="0505200D" w14:textId="70D47F0B" w:rsidR="00196C8B" w:rsidRPr="00E2271B" w:rsidDel="008A6720" w:rsidRDefault="00196C8B" w:rsidP="00196C8B">
      <w:pPr>
        <w:pStyle w:val="TH"/>
        <w:rPr>
          <w:del w:id="29" w:author="Huanren Fu (傅煥仁)" w:date="2017-09-25T20:15:00Z"/>
        </w:rPr>
      </w:pPr>
      <w:del w:id="30" w:author="Huanren Fu (傅煥仁)" w:date="2017-09-25T20:15:00Z">
        <w:r w:rsidRPr="00570FF5" w:rsidDel="008A6720">
          <w:delText>Table</w:delText>
        </w:r>
        <w:r w:rsidR="00332ED2" w:rsidDel="008A6720">
          <w:delText xml:space="preserve"> 5</w:delText>
        </w:r>
        <w:r w:rsidDel="008A6720">
          <w:delText>.x.</w:delText>
        </w:r>
        <w:r w:rsidR="00332ED2" w:rsidDel="008A6720">
          <w:delText>4</w:delText>
        </w:r>
        <w:r w:rsidDel="008A6720">
          <w:delText>-1</w:delText>
        </w:r>
        <w:r w:rsidRPr="00570FF5" w:rsidDel="008A6720">
          <w:delText>: Reference sensitivity for carrier aggregation QPSK P</w:delText>
        </w:r>
        <w:r w:rsidRPr="00570FF5" w:rsidDel="008A6720">
          <w:rPr>
            <w:vertAlign w:val="subscript"/>
          </w:rPr>
          <w:delText>REFSENS, CA</w:delText>
        </w:r>
        <w:r w:rsidRPr="00570FF5" w:rsidDel="008A6720">
          <w:delText xml:space="preserve"> (</w:delText>
        </w:r>
        <w:r w:rsidRPr="002519B1" w:rsidDel="008A6720">
          <w:rPr>
            <w:lang w:eastAsia="en-US"/>
          </w:rPr>
          <w:delText xml:space="preserve">exceptions for </w:delText>
        </w:r>
        <w:r w:rsidRPr="002519B1" w:rsidDel="008A6720">
          <w:delText>four</w:delText>
        </w:r>
        <w:r w:rsidRPr="002519B1" w:rsidDel="008A6720">
          <w:rPr>
            <w:lang w:eastAsia="en-US"/>
          </w:rPr>
          <w:delText xml:space="preserve"> bands</w:delText>
        </w:r>
        <w:r w:rsidDel="008A6720">
          <w:rPr>
            <w:lang w:eastAsia="en-US"/>
          </w:rPr>
          <w:delText xml:space="preserve"> due to close proximity of UL to DL channel</w:delText>
        </w:r>
        <w:r w:rsidRPr="00570FF5" w:rsidDel="008A6720">
          <w:delText>)</w:delText>
        </w:r>
      </w:del>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074"/>
        <w:gridCol w:w="1212"/>
        <w:gridCol w:w="947"/>
        <w:gridCol w:w="820"/>
        <w:gridCol w:w="945"/>
        <w:gridCol w:w="917"/>
        <w:gridCol w:w="961"/>
        <w:gridCol w:w="896"/>
        <w:gridCol w:w="6"/>
      </w:tblGrid>
      <w:tr w:rsidR="00196C8B" w:rsidRPr="002519B1" w:rsidDel="008A6720" w14:paraId="36ADD8D2" w14:textId="323F4624" w:rsidTr="00996306">
        <w:trPr>
          <w:trHeight w:val="256"/>
          <w:jc w:val="center"/>
          <w:del w:id="31" w:author="Huanren Fu (傅煥仁)" w:date="2017-09-25T20:15:00Z"/>
        </w:trPr>
        <w:tc>
          <w:tcPr>
            <w:tcW w:w="9749" w:type="dxa"/>
            <w:gridSpan w:val="10"/>
            <w:vAlign w:val="center"/>
          </w:tcPr>
          <w:p w14:paraId="30AB4CCB" w14:textId="7665962D" w:rsidR="00196C8B" w:rsidRPr="002519B1" w:rsidDel="008A6720" w:rsidRDefault="00196C8B" w:rsidP="00996306">
            <w:pPr>
              <w:keepNext/>
              <w:keepLines/>
              <w:overflowPunct/>
              <w:autoSpaceDE/>
              <w:autoSpaceDN/>
              <w:adjustRightInd/>
              <w:spacing w:after="0"/>
              <w:jc w:val="center"/>
              <w:textAlignment w:val="auto"/>
              <w:rPr>
                <w:del w:id="32" w:author="Huanren Fu (傅煥仁)" w:date="2017-09-25T20:15:00Z"/>
                <w:rFonts w:ascii="Arial" w:hAnsi="Arial" w:cs="Arial"/>
                <w:b/>
                <w:sz w:val="18"/>
                <w:lang w:eastAsia="en-US"/>
              </w:rPr>
            </w:pPr>
            <w:del w:id="33" w:author="Huanren Fu (傅煥仁)" w:date="2017-09-25T20:15:00Z">
              <w:r w:rsidRPr="002519B1" w:rsidDel="008A6720">
                <w:rPr>
                  <w:rFonts w:ascii="Arial" w:hAnsi="Arial" w:cs="Arial"/>
                  <w:b/>
                  <w:sz w:val="18"/>
                  <w:lang w:eastAsia="en-US"/>
                </w:rPr>
                <w:delText>Channel bandwidth</w:delText>
              </w:r>
            </w:del>
          </w:p>
        </w:tc>
      </w:tr>
      <w:tr w:rsidR="00196C8B" w:rsidRPr="002519B1" w:rsidDel="008A6720" w14:paraId="31FBC404" w14:textId="6492D205" w:rsidTr="00996306">
        <w:trPr>
          <w:gridAfter w:val="1"/>
          <w:wAfter w:w="6" w:type="dxa"/>
          <w:trHeight w:val="256"/>
          <w:jc w:val="center"/>
          <w:del w:id="34" w:author="Huanren Fu (傅煥仁)" w:date="2017-09-25T20:15:00Z"/>
        </w:trPr>
        <w:tc>
          <w:tcPr>
            <w:tcW w:w="1971" w:type="dxa"/>
            <w:vAlign w:val="center"/>
          </w:tcPr>
          <w:p w14:paraId="4663B84C" w14:textId="0A9A0276" w:rsidR="00196C8B" w:rsidRPr="002519B1" w:rsidDel="008A6720" w:rsidRDefault="00196C8B" w:rsidP="00996306">
            <w:pPr>
              <w:keepNext/>
              <w:keepLines/>
              <w:overflowPunct/>
              <w:autoSpaceDE/>
              <w:autoSpaceDN/>
              <w:adjustRightInd/>
              <w:spacing w:after="0"/>
              <w:jc w:val="center"/>
              <w:textAlignment w:val="auto"/>
              <w:rPr>
                <w:del w:id="35" w:author="Huanren Fu (傅煥仁)" w:date="2017-09-25T20:15:00Z"/>
                <w:rFonts w:ascii="Arial" w:hAnsi="Arial" w:cs="Arial"/>
                <w:b/>
                <w:sz w:val="18"/>
                <w:lang w:eastAsia="en-US"/>
              </w:rPr>
            </w:pPr>
            <w:del w:id="36" w:author="Huanren Fu (傅煥仁)" w:date="2017-09-25T20:15:00Z">
              <w:r w:rsidRPr="002519B1" w:rsidDel="008A6720">
                <w:rPr>
                  <w:rFonts w:ascii="Arial" w:hAnsi="Arial" w:cs="Arial"/>
                  <w:b/>
                  <w:sz w:val="18"/>
                  <w:lang w:eastAsia="en-US"/>
                </w:rPr>
                <w:delText>EUTRA CA Configuration</w:delText>
              </w:r>
            </w:del>
          </w:p>
        </w:tc>
        <w:tc>
          <w:tcPr>
            <w:tcW w:w="1074" w:type="dxa"/>
            <w:vAlign w:val="center"/>
          </w:tcPr>
          <w:p w14:paraId="7AA20470" w14:textId="7B29783E" w:rsidR="00196C8B" w:rsidRPr="002519B1" w:rsidDel="008A6720" w:rsidRDefault="00196C8B" w:rsidP="00996306">
            <w:pPr>
              <w:keepNext/>
              <w:keepLines/>
              <w:overflowPunct/>
              <w:autoSpaceDE/>
              <w:autoSpaceDN/>
              <w:adjustRightInd/>
              <w:spacing w:after="0"/>
              <w:jc w:val="center"/>
              <w:textAlignment w:val="auto"/>
              <w:rPr>
                <w:del w:id="37" w:author="Huanren Fu (傅煥仁)" w:date="2017-09-25T20:15:00Z"/>
                <w:rFonts w:ascii="Arial" w:hAnsi="Arial" w:cs="Arial"/>
                <w:b/>
                <w:sz w:val="18"/>
                <w:lang w:eastAsia="en-US"/>
              </w:rPr>
            </w:pPr>
            <w:del w:id="38" w:author="Huanren Fu (傅煥仁)" w:date="2017-09-25T20:15:00Z">
              <w:r w:rsidRPr="002519B1" w:rsidDel="008A6720">
                <w:rPr>
                  <w:rFonts w:ascii="Arial" w:hAnsi="Arial" w:cs="Arial"/>
                  <w:b/>
                  <w:sz w:val="18"/>
                  <w:lang w:eastAsia="en-US"/>
                </w:rPr>
                <w:delText>EUTRA band</w:delText>
              </w:r>
            </w:del>
          </w:p>
        </w:tc>
        <w:tc>
          <w:tcPr>
            <w:tcW w:w="1212" w:type="dxa"/>
            <w:vAlign w:val="center"/>
          </w:tcPr>
          <w:p w14:paraId="34912BCF" w14:textId="1939D8C5" w:rsidR="00196C8B" w:rsidRPr="002519B1" w:rsidDel="008A6720" w:rsidRDefault="00196C8B" w:rsidP="00996306">
            <w:pPr>
              <w:keepNext/>
              <w:keepLines/>
              <w:overflowPunct/>
              <w:autoSpaceDE/>
              <w:autoSpaceDN/>
              <w:adjustRightInd/>
              <w:spacing w:after="0"/>
              <w:jc w:val="center"/>
              <w:textAlignment w:val="auto"/>
              <w:rPr>
                <w:del w:id="39" w:author="Huanren Fu (傅煥仁)" w:date="2017-09-25T20:15:00Z"/>
                <w:rFonts w:ascii="Arial" w:hAnsi="Arial" w:cs="Arial"/>
                <w:b/>
                <w:sz w:val="18"/>
                <w:lang w:eastAsia="en-US"/>
              </w:rPr>
            </w:pPr>
            <w:del w:id="40" w:author="Huanren Fu (傅煥仁)" w:date="2017-09-25T20:15:00Z">
              <w:r w:rsidRPr="002519B1" w:rsidDel="008A6720">
                <w:rPr>
                  <w:rFonts w:ascii="Arial" w:hAnsi="Arial" w:cs="Arial"/>
                  <w:b/>
                  <w:sz w:val="18"/>
                  <w:lang w:eastAsia="en-US"/>
                </w:rPr>
                <w:delText>1.4 MHz</w:delText>
              </w:r>
              <w:r w:rsidRPr="002519B1" w:rsidDel="008A6720">
                <w:rPr>
                  <w:rFonts w:ascii="Arial" w:hAnsi="Arial" w:cs="Arial"/>
                  <w:b/>
                  <w:sz w:val="18"/>
                  <w:lang w:eastAsia="en-US"/>
                </w:rPr>
                <w:br/>
                <w:delText>(dBm)</w:delText>
              </w:r>
            </w:del>
          </w:p>
        </w:tc>
        <w:tc>
          <w:tcPr>
            <w:tcW w:w="947" w:type="dxa"/>
            <w:vAlign w:val="center"/>
          </w:tcPr>
          <w:p w14:paraId="404A6610" w14:textId="6AB4D989" w:rsidR="00196C8B" w:rsidRPr="002519B1" w:rsidDel="008A6720" w:rsidRDefault="00196C8B" w:rsidP="00996306">
            <w:pPr>
              <w:keepNext/>
              <w:keepLines/>
              <w:overflowPunct/>
              <w:autoSpaceDE/>
              <w:autoSpaceDN/>
              <w:adjustRightInd/>
              <w:spacing w:after="0"/>
              <w:jc w:val="center"/>
              <w:textAlignment w:val="auto"/>
              <w:rPr>
                <w:del w:id="41" w:author="Huanren Fu (傅煥仁)" w:date="2017-09-25T20:15:00Z"/>
                <w:rFonts w:ascii="Arial" w:hAnsi="Arial" w:cs="Arial"/>
                <w:b/>
                <w:sz w:val="18"/>
                <w:lang w:eastAsia="en-US"/>
              </w:rPr>
            </w:pPr>
            <w:del w:id="42" w:author="Huanren Fu (傅煥仁)" w:date="2017-09-25T20:15:00Z">
              <w:r w:rsidRPr="002519B1" w:rsidDel="008A6720">
                <w:rPr>
                  <w:rFonts w:ascii="Arial" w:hAnsi="Arial" w:cs="Arial"/>
                  <w:b/>
                  <w:sz w:val="18"/>
                  <w:lang w:eastAsia="en-US"/>
                </w:rPr>
                <w:delText>3 MHz</w:delText>
              </w:r>
              <w:r w:rsidRPr="002519B1" w:rsidDel="008A6720">
                <w:rPr>
                  <w:rFonts w:ascii="Arial" w:hAnsi="Arial" w:cs="Arial"/>
                  <w:b/>
                  <w:sz w:val="18"/>
                  <w:lang w:eastAsia="en-US"/>
                </w:rPr>
                <w:br/>
                <w:delText>(dBm)</w:delText>
              </w:r>
            </w:del>
          </w:p>
        </w:tc>
        <w:tc>
          <w:tcPr>
            <w:tcW w:w="820" w:type="dxa"/>
            <w:vAlign w:val="center"/>
          </w:tcPr>
          <w:p w14:paraId="013A40B1" w14:textId="21280A74" w:rsidR="00196C8B" w:rsidRPr="002519B1" w:rsidDel="008A6720" w:rsidRDefault="00196C8B" w:rsidP="00996306">
            <w:pPr>
              <w:keepNext/>
              <w:keepLines/>
              <w:overflowPunct/>
              <w:autoSpaceDE/>
              <w:autoSpaceDN/>
              <w:adjustRightInd/>
              <w:spacing w:after="0"/>
              <w:jc w:val="center"/>
              <w:textAlignment w:val="auto"/>
              <w:rPr>
                <w:del w:id="43" w:author="Huanren Fu (傅煥仁)" w:date="2017-09-25T20:15:00Z"/>
                <w:rFonts w:ascii="Arial" w:hAnsi="Arial" w:cs="Arial"/>
                <w:b/>
                <w:sz w:val="18"/>
                <w:lang w:eastAsia="en-US"/>
              </w:rPr>
            </w:pPr>
            <w:del w:id="44" w:author="Huanren Fu (傅煥仁)" w:date="2017-09-25T20:15:00Z">
              <w:r w:rsidRPr="002519B1" w:rsidDel="008A6720">
                <w:rPr>
                  <w:rFonts w:ascii="Arial" w:hAnsi="Arial" w:cs="Arial"/>
                  <w:b/>
                  <w:sz w:val="18"/>
                  <w:lang w:eastAsia="en-US"/>
                </w:rPr>
                <w:delText>5 MHz</w:delText>
              </w:r>
              <w:r w:rsidRPr="002519B1" w:rsidDel="008A6720">
                <w:rPr>
                  <w:rFonts w:ascii="Arial" w:hAnsi="Arial" w:cs="Arial"/>
                  <w:b/>
                  <w:sz w:val="18"/>
                  <w:lang w:eastAsia="en-US"/>
                </w:rPr>
                <w:br/>
                <w:delText>(dBm)</w:delText>
              </w:r>
            </w:del>
          </w:p>
        </w:tc>
        <w:tc>
          <w:tcPr>
            <w:tcW w:w="945" w:type="dxa"/>
            <w:vAlign w:val="center"/>
          </w:tcPr>
          <w:p w14:paraId="32D087B7" w14:textId="7CF5F80E" w:rsidR="00196C8B" w:rsidRPr="002519B1" w:rsidDel="008A6720" w:rsidRDefault="00196C8B" w:rsidP="00996306">
            <w:pPr>
              <w:keepNext/>
              <w:keepLines/>
              <w:overflowPunct/>
              <w:autoSpaceDE/>
              <w:autoSpaceDN/>
              <w:adjustRightInd/>
              <w:spacing w:after="0"/>
              <w:jc w:val="center"/>
              <w:textAlignment w:val="auto"/>
              <w:rPr>
                <w:del w:id="45" w:author="Huanren Fu (傅煥仁)" w:date="2017-09-25T20:15:00Z"/>
                <w:rFonts w:ascii="Arial" w:hAnsi="Arial" w:cs="Arial"/>
                <w:b/>
                <w:sz w:val="18"/>
                <w:lang w:eastAsia="en-US"/>
              </w:rPr>
            </w:pPr>
            <w:del w:id="46" w:author="Huanren Fu (傅煥仁)" w:date="2017-09-25T20:15:00Z">
              <w:r w:rsidRPr="002519B1" w:rsidDel="008A6720">
                <w:rPr>
                  <w:rFonts w:ascii="Arial" w:hAnsi="Arial" w:cs="Arial"/>
                  <w:b/>
                  <w:sz w:val="18"/>
                  <w:lang w:eastAsia="en-US"/>
                </w:rPr>
                <w:delText>10 MHz</w:delText>
              </w:r>
              <w:r w:rsidRPr="002519B1" w:rsidDel="008A6720">
                <w:rPr>
                  <w:rFonts w:ascii="Arial" w:hAnsi="Arial" w:cs="Arial"/>
                  <w:b/>
                  <w:sz w:val="18"/>
                  <w:lang w:eastAsia="en-US"/>
                </w:rPr>
                <w:br/>
                <w:delText>(dBm)</w:delText>
              </w:r>
            </w:del>
          </w:p>
        </w:tc>
        <w:tc>
          <w:tcPr>
            <w:tcW w:w="917" w:type="dxa"/>
            <w:vAlign w:val="center"/>
          </w:tcPr>
          <w:p w14:paraId="04F340EA" w14:textId="68FDA703" w:rsidR="00196C8B" w:rsidRPr="002519B1" w:rsidDel="008A6720" w:rsidRDefault="00196C8B" w:rsidP="00996306">
            <w:pPr>
              <w:keepNext/>
              <w:keepLines/>
              <w:overflowPunct/>
              <w:autoSpaceDE/>
              <w:autoSpaceDN/>
              <w:adjustRightInd/>
              <w:spacing w:after="0"/>
              <w:jc w:val="center"/>
              <w:textAlignment w:val="auto"/>
              <w:rPr>
                <w:del w:id="47" w:author="Huanren Fu (傅煥仁)" w:date="2017-09-25T20:15:00Z"/>
                <w:rFonts w:ascii="Arial" w:hAnsi="Arial" w:cs="Arial"/>
                <w:b/>
                <w:sz w:val="18"/>
                <w:lang w:eastAsia="en-US"/>
              </w:rPr>
            </w:pPr>
            <w:del w:id="48" w:author="Huanren Fu (傅煥仁)" w:date="2017-09-25T20:15:00Z">
              <w:r w:rsidRPr="002519B1" w:rsidDel="008A6720">
                <w:rPr>
                  <w:rFonts w:ascii="Arial" w:hAnsi="Arial" w:cs="Arial"/>
                  <w:b/>
                  <w:sz w:val="18"/>
                  <w:lang w:eastAsia="en-US"/>
                </w:rPr>
                <w:delText>15 MHz</w:delText>
              </w:r>
              <w:r w:rsidRPr="002519B1" w:rsidDel="008A6720">
                <w:rPr>
                  <w:rFonts w:ascii="Arial" w:hAnsi="Arial" w:cs="Arial"/>
                  <w:b/>
                  <w:sz w:val="18"/>
                  <w:lang w:eastAsia="en-US"/>
                </w:rPr>
                <w:br/>
                <w:delText>(dBm)</w:delText>
              </w:r>
            </w:del>
          </w:p>
        </w:tc>
        <w:tc>
          <w:tcPr>
            <w:tcW w:w="961" w:type="dxa"/>
            <w:vAlign w:val="center"/>
          </w:tcPr>
          <w:p w14:paraId="030E104A" w14:textId="3791CDAD" w:rsidR="00196C8B" w:rsidRPr="002519B1" w:rsidDel="008A6720" w:rsidRDefault="00196C8B" w:rsidP="00996306">
            <w:pPr>
              <w:keepNext/>
              <w:keepLines/>
              <w:overflowPunct/>
              <w:autoSpaceDE/>
              <w:autoSpaceDN/>
              <w:adjustRightInd/>
              <w:spacing w:after="0"/>
              <w:jc w:val="center"/>
              <w:textAlignment w:val="auto"/>
              <w:rPr>
                <w:del w:id="49" w:author="Huanren Fu (傅煥仁)" w:date="2017-09-25T20:15:00Z"/>
                <w:rFonts w:ascii="Arial" w:hAnsi="Arial" w:cs="Arial"/>
                <w:b/>
                <w:sz w:val="18"/>
                <w:lang w:eastAsia="en-US"/>
              </w:rPr>
            </w:pPr>
            <w:del w:id="50" w:author="Huanren Fu (傅煥仁)" w:date="2017-09-25T20:15:00Z">
              <w:r w:rsidRPr="002519B1" w:rsidDel="008A6720">
                <w:rPr>
                  <w:rFonts w:ascii="Arial" w:hAnsi="Arial" w:cs="Arial"/>
                  <w:b/>
                  <w:sz w:val="18"/>
                  <w:lang w:eastAsia="en-US"/>
                </w:rPr>
                <w:delText>20 MHz</w:delText>
              </w:r>
              <w:r w:rsidRPr="002519B1" w:rsidDel="008A6720">
                <w:rPr>
                  <w:rFonts w:ascii="Arial" w:hAnsi="Arial" w:cs="Arial"/>
                  <w:b/>
                  <w:sz w:val="18"/>
                  <w:lang w:eastAsia="en-US"/>
                </w:rPr>
                <w:br/>
                <w:delText>(dBm)</w:delText>
              </w:r>
            </w:del>
          </w:p>
        </w:tc>
        <w:tc>
          <w:tcPr>
            <w:tcW w:w="896" w:type="dxa"/>
            <w:vAlign w:val="center"/>
          </w:tcPr>
          <w:p w14:paraId="4D939659" w14:textId="713DA293" w:rsidR="00196C8B" w:rsidRPr="002519B1" w:rsidDel="008A6720" w:rsidRDefault="00196C8B" w:rsidP="00996306">
            <w:pPr>
              <w:keepNext/>
              <w:keepLines/>
              <w:overflowPunct/>
              <w:autoSpaceDE/>
              <w:autoSpaceDN/>
              <w:adjustRightInd/>
              <w:spacing w:after="0"/>
              <w:jc w:val="center"/>
              <w:textAlignment w:val="auto"/>
              <w:rPr>
                <w:del w:id="51" w:author="Huanren Fu (傅煥仁)" w:date="2017-09-25T20:15:00Z"/>
                <w:rFonts w:ascii="Arial" w:hAnsi="Arial" w:cs="Arial"/>
                <w:b/>
                <w:sz w:val="18"/>
                <w:lang w:eastAsia="en-US"/>
              </w:rPr>
            </w:pPr>
            <w:del w:id="52" w:author="Huanren Fu (傅煥仁)" w:date="2017-09-25T20:15:00Z">
              <w:r w:rsidRPr="002519B1" w:rsidDel="008A6720">
                <w:rPr>
                  <w:rFonts w:ascii="Arial" w:hAnsi="Arial" w:cs="Arial"/>
                  <w:b/>
                  <w:sz w:val="18"/>
                  <w:lang w:eastAsia="en-US"/>
                </w:rPr>
                <w:delText>Duplex mode</w:delText>
              </w:r>
            </w:del>
          </w:p>
        </w:tc>
      </w:tr>
      <w:tr w:rsidR="00196C8B" w:rsidRPr="00154DFD" w:rsidDel="008A6720" w14:paraId="5CC02A68" w14:textId="4915AE11" w:rsidTr="00996306">
        <w:trPr>
          <w:gridAfter w:val="1"/>
          <w:wAfter w:w="6" w:type="dxa"/>
          <w:trHeight w:val="256"/>
          <w:jc w:val="center"/>
          <w:del w:id="53" w:author="Huanren Fu (傅煥仁)" w:date="2017-09-25T20:15:00Z"/>
        </w:trPr>
        <w:tc>
          <w:tcPr>
            <w:tcW w:w="1971" w:type="dxa"/>
            <w:vMerge w:val="restart"/>
            <w:tcBorders>
              <w:top w:val="single" w:sz="4" w:space="0" w:color="auto"/>
              <w:left w:val="single" w:sz="4" w:space="0" w:color="auto"/>
              <w:right w:val="single" w:sz="4" w:space="0" w:color="auto"/>
            </w:tcBorders>
            <w:vAlign w:val="center"/>
          </w:tcPr>
          <w:p w14:paraId="229BA0ED" w14:textId="7E28F52F" w:rsidR="00196C8B" w:rsidRPr="00154DFD" w:rsidDel="008A6720" w:rsidRDefault="00196C8B" w:rsidP="00996306">
            <w:pPr>
              <w:keepNext/>
              <w:keepLines/>
              <w:overflowPunct/>
              <w:autoSpaceDE/>
              <w:autoSpaceDN/>
              <w:adjustRightInd/>
              <w:spacing w:after="0"/>
              <w:jc w:val="center"/>
              <w:textAlignment w:val="auto"/>
              <w:rPr>
                <w:del w:id="54" w:author="Huanren Fu (傅煥仁)" w:date="2017-09-25T20:15:00Z"/>
                <w:rFonts w:ascii="Arial" w:hAnsi="Arial" w:cs="Arial"/>
                <w:sz w:val="18"/>
                <w:lang w:eastAsia="en-US"/>
              </w:rPr>
            </w:pPr>
            <w:del w:id="55" w:author="Huanren Fu (傅煥仁)" w:date="2017-09-25T20:15:00Z">
              <w:r w:rsidRPr="00154DFD" w:rsidDel="008A6720">
                <w:rPr>
                  <w:rFonts w:ascii="Arial" w:hAnsi="Arial" w:cs="Arial"/>
                  <w:sz w:val="18"/>
                  <w:lang w:eastAsia="en-US"/>
                </w:rPr>
                <w:delText>CA_1A-3C-7A-20A</w:delText>
              </w:r>
            </w:del>
          </w:p>
        </w:tc>
        <w:tc>
          <w:tcPr>
            <w:tcW w:w="1074" w:type="dxa"/>
            <w:tcBorders>
              <w:top w:val="single" w:sz="4" w:space="0" w:color="auto"/>
              <w:left w:val="single" w:sz="4" w:space="0" w:color="auto"/>
              <w:bottom w:val="single" w:sz="4" w:space="0" w:color="auto"/>
              <w:right w:val="single" w:sz="4" w:space="0" w:color="auto"/>
            </w:tcBorders>
            <w:vAlign w:val="center"/>
          </w:tcPr>
          <w:p w14:paraId="477964E9" w14:textId="7E86EE81" w:rsidR="00196C8B" w:rsidRPr="00154DFD" w:rsidDel="008A6720" w:rsidRDefault="00196C8B" w:rsidP="00996306">
            <w:pPr>
              <w:keepNext/>
              <w:keepLines/>
              <w:overflowPunct/>
              <w:autoSpaceDE/>
              <w:autoSpaceDN/>
              <w:adjustRightInd/>
              <w:spacing w:after="0"/>
              <w:jc w:val="center"/>
              <w:textAlignment w:val="auto"/>
              <w:rPr>
                <w:del w:id="56" w:author="Huanren Fu (傅煥仁)" w:date="2017-09-25T20:15:00Z"/>
                <w:rFonts w:ascii="Arial" w:hAnsi="Arial" w:cs="Arial"/>
                <w:sz w:val="18"/>
                <w:lang w:eastAsia="en-US"/>
              </w:rPr>
            </w:pPr>
            <w:del w:id="57" w:author="Huanren Fu (傅煥仁)" w:date="2017-09-25T20:15:00Z">
              <w:r w:rsidRPr="00154DFD" w:rsidDel="008A6720">
                <w:rPr>
                  <w:rFonts w:ascii="Arial" w:hAnsi="Arial" w:cs="Arial"/>
                  <w:sz w:val="18"/>
                  <w:lang w:eastAsia="en-US"/>
                </w:rPr>
                <w:delText>1</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17211D0F" w14:textId="1978D3FC" w:rsidR="00196C8B" w:rsidRPr="00154DFD" w:rsidDel="008A6720" w:rsidRDefault="00196C8B" w:rsidP="00996306">
            <w:pPr>
              <w:keepNext/>
              <w:keepLines/>
              <w:overflowPunct/>
              <w:autoSpaceDE/>
              <w:autoSpaceDN/>
              <w:adjustRightInd/>
              <w:spacing w:after="0"/>
              <w:jc w:val="center"/>
              <w:textAlignment w:val="auto"/>
              <w:rPr>
                <w:del w:id="58" w:author="Huanren Fu (傅煥仁)" w:date="2017-09-25T20:15:00Z"/>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6C6476D4" w14:textId="4B692D9B" w:rsidR="00196C8B" w:rsidRPr="00154DFD" w:rsidDel="008A6720" w:rsidRDefault="00196C8B" w:rsidP="00996306">
            <w:pPr>
              <w:keepNext/>
              <w:keepLines/>
              <w:overflowPunct/>
              <w:autoSpaceDE/>
              <w:autoSpaceDN/>
              <w:adjustRightInd/>
              <w:spacing w:after="0"/>
              <w:jc w:val="center"/>
              <w:textAlignment w:val="auto"/>
              <w:rPr>
                <w:del w:id="59" w:author="Huanren Fu (傅煥仁)" w:date="2017-09-25T20:15:00Z"/>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652F8D90" w14:textId="23A2ABE5" w:rsidR="00196C8B" w:rsidRPr="00154DFD" w:rsidDel="008A6720" w:rsidRDefault="00196C8B" w:rsidP="00996306">
            <w:pPr>
              <w:keepNext/>
              <w:keepLines/>
              <w:overflowPunct/>
              <w:autoSpaceDE/>
              <w:autoSpaceDN/>
              <w:adjustRightInd/>
              <w:spacing w:after="0"/>
              <w:jc w:val="center"/>
              <w:textAlignment w:val="auto"/>
              <w:rPr>
                <w:del w:id="60" w:author="Huanren Fu (傅煥仁)" w:date="2017-09-25T20:15:00Z"/>
                <w:rFonts w:ascii="Arial" w:hAnsi="Arial" w:cs="Arial"/>
                <w:sz w:val="18"/>
                <w:lang w:eastAsia="en-US"/>
              </w:rPr>
            </w:pPr>
            <w:del w:id="61" w:author="Huanren Fu (傅煥仁)" w:date="2017-09-25T20:15:00Z">
              <w:r w:rsidRPr="00154DFD" w:rsidDel="008A6720">
                <w:rPr>
                  <w:rFonts w:ascii="Arial" w:eastAsia="Times New Roman" w:hAnsi="Arial" w:cs="Arial"/>
                  <w:sz w:val="18"/>
                  <w:lang w:val="en-US" w:eastAsia="en-US"/>
                </w:rPr>
                <w:delText>-</w:delText>
              </w:r>
              <w:r w:rsidRPr="00154DFD" w:rsidDel="008A6720">
                <w:rPr>
                  <w:rFonts w:ascii="Arial" w:hAnsi="Arial" w:cs="Arial"/>
                  <w:sz w:val="18"/>
                  <w:lang w:val="en-US"/>
                </w:rPr>
                <w:delText>100</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C56B28A" w14:textId="5375F6F5" w:rsidR="00196C8B" w:rsidRPr="00154DFD" w:rsidDel="008A6720" w:rsidRDefault="00196C8B" w:rsidP="00996306">
            <w:pPr>
              <w:keepNext/>
              <w:keepLines/>
              <w:overflowPunct/>
              <w:autoSpaceDE/>
              <w:autoSpaceDN/>
              <w:adjustRightInd/>
              <w:spacing w:after="0"/>
              <w:jc w:val="center"/>
              <w:textAlignment w:val="auto"/>
              <w:rPr>
                <w:del w:id="62" w:author="Huanren Fu (傅煥仁)" w:date="2017-09-25T20:15:00Z"/>
                <w:rFonts w:ascii="Arial" w:hAnsi="Arial" w:cs="Arial"/>
                <w:sz w:val="18"/>
                <w:lang w:eastAsia="en-US"/>
              </w:rPr>
            </w:pPr>
            <w:del w:id="63" w:author="Huanren Fu (傅煥仁)" w:date="2017-09-25T20:15:00Z">
              <w:r w:rsidRPr="00154DFD" w:rsidDel="008A6720">
                <w:rPr>
                  <w:rFonts w:ascii="Arial" w:eastAsia="Times New Roman" w:hAnsi="Arial" w:cs="Arial"/>
                  <w:sz w:val="18"/>
                  <w:lang w:val="en-US" w:eastAsia="en-US"/>
                </w:rPr>
                <w:delText>-</w:delText>
              </w:r>
              <w:r w:rsidRPr="00154DFD" w:rsidDel="008A6720">
                <w:rPr>
                  <w:rFonts w:ascii="Arial" w:hAnsi="Arial" w:cs="Arial"/>
                  <w:sz w:val="18"/>
                  <w:lang w:val="en-US"/>
                </w:rPr>
                <w:delText>97</w:delText>
              </w:r>
            </w:del>
          </w:p>
        </w:tc>
        <w:tc>
          <w:tcPr>
            <w:tcW w:w="917" w:type="dxa"/>
            <w:tcBorders>
              <w:top w:val="single" w:sz="4" w:space="0" w:color="auto"/>
              <w:left w:val="single" w:sz="4" w:space="0" w:color="auto"/>
              <w:bottom w:val="single" w:sz="4" w:space="0" w:color="auto"/>
              <w:right w:val="single" w:sz="4" w:space="0" w:color="auto"/>
            </w:tcBorders>
            <w:vAlign w:val="center"/>
          </w:tcPr>
          <w:p w14:paraId="550C412E" w14:textId="319DB091" w:rsidR="00196C8B" w:rsidRPr="00154DFD" w:rsidDel="008A6720" w:rsidRDefault="00196C8B" w:rsidP="00996306">
            <w:pPr>
              <w:keepNext/>
              <w:keepLines/>
              <w:overflowPunct/>
              <w:autoSpaceDE/>
              <w:autoSpaceDN/>
              <w:adjustRightInd/>
              <w:spacing w:after="0"/>
              <w:jc w:val="center"/>
              <w:textAlignment w:val="auto"/>
              <w:rPr>
                <w:del w:id="64" w:author="Huanren Fu (傅煥仁)" w:date="2017-09-25T20:15:00Z"/>
                <w:rFonts w:ascii="Arial" w:hAnsi="Arial" w:cs="Arial"/>
                <w:sz w:val="18"/>
                <w:lang w:eastAsia="en-US"/>
              </w:rPr>
            </w:pPr>
            <w:del w:id="65" w:author="Huanren Fu (傅煥仁)" w:date="2017-09-25T20:15:00Z">
              <w:r w:rsidRPr="00154DFD" w:rsidDel="008A6720">
                <w:rPr>
                  <w:rFonts w:ascii="Arial" w:eastAsia="Times New Roman" w:hAnsi="Arial" w:cs="Arial"/>
                  <w:sz w:val="18"/>
                  <w:lang w:val="en-US" w:eastAsia="en-US"/>
                </w:rPr>
                <w:delText>-9</w:delText>
              </w:r>
              <w:r w:rsidRPr="00154DFD" w:rsidDel="008A6720">
                <w:rPr>
                  <w:rFonts w:ascii="Arial" w:hAnsi="Arial" w:cs="Arial"/>
                  <w:sz w:val="18"/>
                  <w:lang w:val="en-US"/>
                </w:rPr>
                <w:delText>5.2</w:delText>
              </w:r>
            </w:del>
          </w:p>
        </w:tc>
        <w:tc>
          <w:tcPr>
            <w:tcW w:w="961" w:type="dxa"/>
            <w:tcBorders>
              <w:top w:val="single" w:sz="4" w:space="0" w:color="auto"/>
              <w:left w:val="single" w:sz="4" w:space="0" w:color="auto"/>
              <w:bottom w:val="single" w:sz="4" w:space="0" w:color="auto"/>
              <w:right w:val="single" w:sz="4" w:space="0" w:color="auto"/>
            </w:tcBorders>
            <w:vAlign w:val="center"/>
          </w:tcPr>
          <w:p w14:paraId="522D7506" w14:textId="66DC03AA" w:rsidR="00196C8B" w:rsidRPr="00154DFD" w:rsidDel="008A6720" w:rsidRDefault="00196C8B" w:rsidP="00996306">
            <w:pPr>
              <w:keepNext/>
              <w:keepLines/>
              <w:overflowPunct/>
              <w:autoSpaceDE/>
              <w:autoSpaceDN/>
              <w:adjustRightInd/>
              <w:spacing w:after="0"/>
              <w:jc w:val="center"/>
              <w:textAlignment w:val="auto"/>
              <w:rPr>
                <w:del w:id="66" w:author="Huanren Fu (傅煥仁)" w:date="2017-09-25T20:15:00Z"/>
                <w:rFonts w:ascii="Arial" w:hAnsi="Arial" w:cs="Arial"/>
                <w:sz w:val="18"/>
                <w:lang w:eastAsia="en-US"/>
              </w:rPr>
            </w:pPr>
            <w:del w:id="67" w:author="Huanren Fu (傅煥仁)" w:date="2017-09-25T20:15:00Z">
              <w:r w:rsidRPr="00154DFD" w:rsidDel="008A6720">
                <w:rPr>
                  <w:rFonts w:ascii="Arial" w:eastAsia="Times New Roman" w:hAnsi="Arial" w:cs="Arial"/>
                  <w:sz w:val="18"/>
                  <w:lang w:val="en-US" w:eastAsia="en-US"/>
                </w:rPr>
                <w:delText>-9</w:delText>
              </w:r>
              <w:r w:rsidRPr="00154DFD" w:rsidDel="008A6720">
                <w:rPr>
                  <w:rFonts w:ascii="Arial" w:hAnsi="Arial" w:cs="Arial"/>
                  <w:sz w:val="18"/>
                  <w:lang w:val="en-US"/>
                </w:rPr>
                <w:delText>4</w:delText>
              </w:r>
            </w:del>
          </w:p>
        </w:tc>
        <w:tc>
          <w:tcPr>
            <w:tcW w:w="896" w:type="dxa"/>
            <w:tcBorders>
              <w:top w:val="single" w:sz="4" w:space="0" w:color="auto"/>
              <w:left w:val="single" w:sz="4" w:space="0" w:color="auto"/>
              <w:bottom w:val="single" w:sz="4" w:space="0" w:color="auto"/>
              <w:right w:val="single" w:sz="4" w:space="0" w:color="auto"/>
            </w:tcBorders>
            <w:vAlign w:val="center"/>
          </w:tcPr>
          <w:p w14:paraId="34EF55ED" w14:textId="1BACA3D4" w:rsidR="00196C8B" w:rsidRPr="00154DFD" w:rsidDel="008A6720" w:rsidRDefault="00196C8B" w:rsidP="00996306">
            <w:pPr>
              <w:keepNext/>
              <w:keepLines/>
              <w:overflowPunct/>
              <w:autoSpaceDE/>
              <w:autoSpaceDN/>
              <w:adjustRightInd/>
              <w:spacing w:after="0"/>
              <w:jc w:val="center"/>
              <w:textAlignment w:val="auto"/>
              <w:rPr>
                <w:del w:id="68" w:author="Huanren Fu (傅煥仁)" w:date="2017-09-25T20:15:00Z"/>
                <w:rFonts w:ascii="Arial" w:hAnsi="Arial" w:cs="Arial"/>
                <w:sz w:val="18"/>
                <w:lang w:eastAsia="en-US"/>
              </w:rPr>
            </w:pPr>
            <w:del w:id="69" w:author="Huanren Fu (傅煥仁)" w:date="2017-09-25T20:15:00Z">
              <w:r w:rsidRPr="00154DFD" w:rsidDel="008A6720">
                <w:rPr>
                  <w:rFonts w:ascii="Arial" w:hAnsi="Arial" w:cs="Arial"/>
                  <w:sz w:val="18"/>
                  <w:lang w:eastAsia="en-US"/>
                </w:rPr>
                <w:delText>FDD</w:delText>
              </w:r>
            </w:del>
          </w:p>
        </w:tc>
      </w:tr>
      <w:tr w:rsidR="00196C8B" w:rsidRPr="00154DFD" w:rsidDel="008A6720" w14:paraId="2BCCC1DE" w14:textId="6D8729D8" w:rsidTr="00996306">
        <w:trPr>
          <w:gridAfter w:val="1"/>
          <w:wAfter w:w="6" w:type="dxa"/>
          <w:trHeight w:val="256"/>
          <w:jc w:val="center"/>
          <w:del w:id="70" w:author="Huanren Fu (傅煥仁)" w:date="2017-09-25T20:15:00Z"/>
        </w:trPr>
        <w:tc>
          <w:tcPr>
            <w:tcW w:w="1971" w:type="dxa"/>
            <w:vMerge/>
            <w:tcBorders>
              <w:left w:val="single" w:sz="4" w:space="0" w:color="auto"/>
              <w:right w:val="single" w:sz="4" w:space="0" w:color="auto"/>
            </w:tcBorders>
            <w:vAlign w:val="center"/>
          </w:tcPr>
          <w:p w14:paraId="5327B24B" w14:textId="5FC3A8E7" w:rsidR="00196C8B" w:rsidRPr="00154DFD" w:rsidDel="008A6720" w:rsidRDefault="00196C8B" w:rsidP="00996306">
            <w:pPr>
              <w:keepNext/>
              <w:keepLines/>
              <w:overflowPunct/>
              <w:autoSpaceDE/>
              <w:autoSpaceDN/>
              <w:adjustRightInd/>
              <w:spacing w:after="0"/>
              <w:jc w:val="center"/>
              <w:textAlignment w:val="auto"/>
              <w:rPr>
                <w:del w:id="71" w:author="Huanren Fu (傅煥仁)" w:date="2017-09-25T20:15:00Z"/>
                <w:rFonts w:ascii="Arial" w:hAnsi="Arial" w:cs="Arial"/>
                <w:sz w:val="18"/>
                <w:lang w:eastAsia="en-US"/>
              </w:rPr>
            </w:pPr>
          </w:p>
        </w:tc>
        <w:tc>
          <w:tcPr>
            <w:tcW w:w="1074" w:type="dxa"/>
            <w:tcBorders>
              <w:top w:val="single" w:sz="4" w:space="0" w:color="auto"/>
              <w:left w:val="single" w:sz="4" w:space="0" w:color="auto"/>
              <w:bottom w:val="single" w:sz="4" w:space="0" w:color="auto"/>
              <w:right w:val="single" w:sz="4" w:space="0" w:color="auto"/>
            </w:tcBorders>
            <w:vAlign w:val="center"/>
          </w:tcPr>
          <w:p w14:paraId="34EFD145" w14:textId="05744AA2" w:rsidR="00196C8B" w:rsidRPr="00154DFD" w:rsidDel="008A6720" w:rsidRDefault="00196C8B" w:rsidP="00996306">
            <w:pPr>
              <w:keepNext/>
              <w:keepLines/>
              <w:overflowPunct/>
              <w:autoSpaceDE/>
              <w:autoSpaceDN/>
              <w:adjustRightInd/>
              <w:spacing w:after="0"/>
              <w:jc w:val="center"/>
              <w:textAlignment w:val="auto"/>
              <w:rPr>
                <w:del w:id="72" w:author="Huanren Fu (傅煥仁)" w:date="2017-09-25T20:15:00Z"/>
                <w:rFonts w:ascii="Arial" w:hAnsi="Arial" w:cs="Arial"/>
                <w:sz w:val="18"/>
                <w:lang w:eastAsia="en-US"/>
              </w:rPr>
            </w:pPr>
            <w:del w:id="73" w:author="Huanren Fu (傅煥仁)" w:date="2017-09-25T20:15:00Z">
              <w:r w:rsidRPr="00154DFD" w:rsidDel="008A6720">
                <w:rPr>
                  <w:rFonts w:ascii="Arial" w:hAnsi="Arial" w:cs="Arial"/>
                  <w:sz w:val="18"/>
                  <w:lang w:eastAsia="en-US"/>
                </w:rPr>
                <w:delText>3</w:delText>
              </w:r>
              <w:r w:rsidRPr="00154DFD" w:rsidDel="008A6720">
                <w:rPr>
                  <w:rFonts w:ascii="Arial" w:hAnsi="Arial" w:cs="Arial"/>
                  <w:sz w:val="18"/>
                  <w:vertAlign w:val="superscript"/>
                  <w:lang w:eastAsia="en-US"/>
                </w:rPr>
                <w:delText>4</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6F3C1EBA" w14:textId="595FDD4D" w:rsidR="00196C8B" w:rsidRPr="00154DFD" w:rsidDel="008A6720" w:rsidRDefault="00196C8B" w:rsidP="00996306">
            <w:pPr>
              <w:keepNext/>
              <w:keepLines/>
              <w:overflowPunct/>
              <w:autoSpaceDE/>
              <w:autoSpaceDN/>
              <w:adjustRightInd/>
              <w:spacing w:after="0"/>
              <w:jc w:val="center"/>
              <w:textAlignment w:val="auto"/>
              <w:rPr>
                <w:del w:id="74" w:author="Huanren Fu (傅煥仁)" w:date="2017-09-25T20:15:00Z"/>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7073BD87" w14:textId="4DB9C980" w:rsidR="00196C8B" w:rsidRPr="00154DFD" w:rsidDel="008A6720" w:rsidRDefault="00196C8B" w:rsidP="00996306">
            <w:pPr>
              <w:keepNext/>
              <w:keepLines/>
              <w:overflowPunct/>
              <w:autoSpaceDE/>
              <w:autoSpaceDN/>
              <w:adjustRightInd/>
              <w:spacing w:after="0"/>
              <w:jc w:val="center"/>
              <w:textAlignment w:val="auto"/>
              <w:rPr>
                <w:del w:id="75" w:author="Huanren Fu (傅煥仁)" w:date="2017-09-25T20:15:00Z"/>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233ADCE8" w14:textId="5DF1571F" w:rsidR="00196C8B" w:rsidRPr="00154DFD" w:rsidDel="008A6720" w:rsidRDefault="00196C8B" w:rsidP="00996306">
            <w:pPr>
              <w:keepNext/>
              <w:keepLines/>
              <w:overflowPunct/>
              <w:autoSpaceDE/>
              <w:autoSpaceDN/>
              <w:adjustRightInd/>
              <w:spacing w:after="0"/>
              <w:jc w:val="center"/>
              <w:textAlignment w:val="auto"/>
              <w:rPr>
                <w:del w:id="76" w:author="Huanren Fu (傅煥仁)" w:date="2017-09-25T20:15:00Z"/>
                <w:rFonts w:ascii="Arial" w:hAnsi="Arial" w:cs="Arial"/>
                <w:sz w:val="18"/>
                <w:lang w:eastAsia="en-US"/>
              </w:rPr>
            </w:pPr>
            <w:del w:id="77" w:author="Huanren Fu (傅煥仁)" w:date="2017-09-25T20:15:00Z">
              <w:r w:rsidRPr="00154DFD" w:rsidDel="008A6720">
                <w:rPr>
                  <w:rFonts w:ascii="Arial" w:hAnsi="Arial" w:cs="Arial"/>
                  <w:sz w:val="18"/>
                  <w:lang w:eastAsia="en-US"/>
                </w:rPr>
                <w:delText>-94</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439634F" w14:textId="640391D6" w:rsidR="00196C8B" w:rsidRPr="00154DFD" w:rsidDel="008A6720" w:rsidRDefault="00196C8B" w:rsidP="00996306">
            <w:pPr>
              <w:keepNext/>
              <w:keepLines/>
              <w:overflowPunct/>
              <w:autoSpaceDE/>
              <w:autoSpaceDN/>
              <w:adjustRightInd/>
              <w:spacing w:after="0"/>
              <w:jc w:val="center"/>
              <w:textAlignment w:val="auto"/>
              <w:rPr>
                <w:del w:id="78" w:author="Huanren Fu (傅煥仁)" w:date="2017-09-25T20:15:00Z"/>
                <w:rFonts w:ascii="Arial" w:hAnsi="Arial" w:cs="Arial"/>
                <w:sz w:val="18"/>
                <w:lang w:eastAsia="en-US"/>
              </w:rPr>
            </w:pPr>
            <w:del w:id="79" w:author="Huanren Fu (傅煥仁)" w:date="2017-09-25T20:15:00Z">
              <w:r w:rsidRPr="00154DFD" w:rsidDel="008A6720">
                <w:rPr>
                  <w:rFonts w:ascii="Arial" w:hAnsi="Arial" w:cs="Arial"/>
                  <w:sz w:val="18"/>
                  <w:lang w:eastAsia="en-US"/>
                </w:rPr>
                <w:delText>-91.5</w:delText>
              </w:r>
            </w:del>
          </w:p>
        </w:tc>
        <w:tc>
          <w:tcPr>
            <w:tcW w:w="917" w:type="dxa"/>
            <w:tcBorders>
              <w:top w:val="single" w:sz="4" w:space="0" w:color="auto"/>
              <w:left w:val="single" w:sz="4" w:space="0" w:color="auto"/>
              <w:bottom w:val="single" w:sz="4" w:space="0" w:color="auto"/>
              <w:right w:val="single" w:sz="4" w:space="0" w:color="auto"/>
            </w:tcBorders>
            <w:vAlign w:val="center"/>
          </w:tcPr>
          <w:p w14:paraId="48A39BED" w14:textId="00F0729C" w:rsidR="00196C8B" w:rsidRPr="00154DFD" w:rsidDel="008A6720" w:rsidRDefault="00196C8B" w:rsidP="00996306">
            <w:pPr>
              <w:keepNext/>
              <w:keepLines/>
              <w:overflowPunct/>
              <w:autoSpaceDE/>
              <w:autoSpaceDN/>
              <w:adjustRightInd/>
              <w:spacing w:after="0"/>
              <w:jc w:val="center"/>
              <w:textAlignment w:val="auto"/>
              <w:rPr>
                <w:del w:id="80" w:author="Huanren Fu (傅煥仁)" w:date="2017-09-25T20:15:00Z"/>
                <w:rFonts w:ascii="Arial" w:hAnsi="Arial" w:cs="Arial"/>
                <w:sz w:val="18"/>
                <w:lang w:eastAsia="en-US"/>
              </w:rPr>
            </w:pPr>
            <w:del w:id="81" w:author="Huanren Fu (傅煥仁)" w:date="2017-09-25T20:15:00Z">
              <w:r w:rsidRPr="00154DFD" w:rsidDel="008A6720">
                <w:rPr>
                  <w:rFonts w:ascii="Arial" w:hAnsi="Arial" w:cs="Arial"/>
                  <w:sz w:val="18"/>
                  <w:lang w:eastAsia="en-US"/>
                </w:rPr>
                <w:delText>-90</w:delText>
              </w:r>
            </w:del>
          </w:p>
        </w:tc>
        <w:tc>
          <w:tcPr>
            <w:tcW w:w="961" w:type="dxa"/>
            <w:tcBorders>
              <w:top w:val="single" w:sz="4" w:space="0" w:color="auto"/>
              <w:left w:val="single" w:sz="4" w:space="0" w:color="auto"/>
              <w:bottom w:val="single" w:sz="4" w:space="0" w:color="auto"/>
              <w:right w:val="single" w:sz="4" w:space="0" w:color="auto"/>
            </w:tcBorders>
            <w:vAlign w:val="center"/>
          </w:tcPr>
          <w:p w14:paraId="47A19EDA" w14:textId="21BA423D" w:rsidR="00196C8B" w:rsidRPr="00154DFD" w:rsidDel="008A6720" w:rsidRDefault="00196C8B" w:rsidP="00996306">
            <w:pPr>
              <w:keepNext/>
              <w:keepLines/>
              <w:overflowPunct/>
              <w:autoSpaceDE/>
              <w:autoSpaceDN/>
              <w:adjustRightInd/>
              <w:spacing w:after="0"/>
              <w:jc w:val="center"/>
              <w:textAlignment w:val="auto"/>
              <w:rPr>
                <w:del w:id="82" w:author="Huanren Fu (傅煥仁)" w:date="2017-09-25T20:15:00Z"/>
                <w:rFonts w:ascii="Arial" w:hAnsi="Arial" w:cs="Arial"/>
                <w:sz w:val="18"/>
                <w:lang w:eastAsia="en-US"/>
              </w:rPr>
            </w:pPr>
            <w:del w:id="83" w:author="Huanren Fu (傅煥仁)" w:date="2017-09-25T20:15:00Z">
              <w:r w:rsidRPr="00154DFD" w:rsidDel="008A6720">
                <w:rPr>
                  <w:rFonts w:ascii="Arial" w:hAnsi="Arial" w:cs="Arial"/>
                  <w:sz w:val="18"/>
                  <w:lang w:eastAsia="en-US"/>
                </w:rPr>
                <w:delText>-89</w:delText>
              </w:r>
            </w:del>
          </w:p>
        </w:tc>
        <w:tc>
          <w:tcPr>
            <w:tcW w:w="896" w:type="dxa"/>
            <w:tcBorders>
              <w:top w:val="single" w:sz="4" w:space="0" w:color="auto"/>
              <w:left w:val="single" w:sz="4" w:space="0" w:color="auto"/>
              <w:bottom w:val="single" w:sz="4" w:space="0" w:color="auto"/>
              <w:right w:val="single" w:sz="4" w:space="0" w:color="auto"/>
            </w:tcBorders>
            <w:vAlign w:val="center"/>
          </w:tcPr>
          <w:p w14:paraId="1E57DD2D" w14:textId="018BDC18" w:rsidR="00196C8B" w:rsidRPr="00154DFD" w:rsidDel="008A6720" w:rsidRDefault="00196C8B" w:rsidP="00996306">
            <w:pPr>
              <w:keepNext/>
              <w:keepLines/>
              <w:overflowPunct/>
              <w:autoSpaceDE/>
              <w:autoSpaceDN/>
              <w:adjustRightInd/>
              <w:spacing w:after="0"/>
              <w:jc w:val="center"/>
              <w:textAlignment w:val="auto"/>
              <w:rPr>
                <w:del w:id="84" w:author="Huanren Fu (傅煥仁)" w:date="2017-09-25T20:15:00Z"/>
                <w:rFonts w:ascii="Arial" w:hAnsi="Arial" w:cs="Arial"/>
                <w:sz w:val="18"/>
                <w:lang w:eastAsia="en-US"/>
              </w:rPr>
            </w:pPr>
          </w:p>
        </w:tc>
      </w:tr>
      <w:tr w:rsidR="00196C8B" w:rsidRPr="00154DFD" w:rsidDel="008A6720" w14:paraId="5014E2F5" w14:textId="14CE0C80" w:rsidTr="00996306">
        <w:trPr>
          <w:gridAfter w:val="1"/>
          <w:wAfter w:w="6" w:type="dxa"/>
          <w:trHeight w:val="256"/>
          <w:jc w:val="center"/>
          <w:del w:id="85" w:author="Huanren Fu (傅煥仁)" w:date="2017-09-25T20:15:00Z"/>
        </w:trPr>
        <w:tc>
          <w:tcPr>
            <w:tcW w:w="1971" w:type="dxa"/>
            <w:vMerge/>
            <w:tcBorders>
              <w:left w:val="single" w:sz="4" w:space="0" w:color="auto"/>
              <w:right w:val="single" w:sz="4" w:space="0" w:color="auto"/>
            </w:tcBorders>
            <w:vAlign w:val="center"/>
          </w:tcPr>
          <w:p w14:paraId="6936362A" w14:textId="755D309A" w:rsidR="00196C8B" w:rsidRPr="00154DFD" w:rsidDel="008A6720" w:rsidRDefault="00196C8B" w:rsidP="00996306">
            <w:pPr>
              <w:keepNext/>
              <w:keepLines/>
              <w:overflowPunct/>
              <w:autoSpaceDE/>
              <w:autoSpaceDN/>
              <w:adjustRightInd/>
              <w:spacing w:after="0"/>
              <w:jc w:val="center"/>
              <w:textAlignment w:val="auto"/>
              <w:rPr>
                <w:del w:id="86" w:author="Huanren Fu (傅煥仁)" w:date="2017-09-25T20:15:00Z"/>
                <w:rFonts w:ascii="Arial" w:hAnsi="Arial" w:cs="Arial"/>
                <w:sz w:val="18"/>
                <w:lang w:eastAsia="en-US"/>
              </w:rPr>
            </w:pPr>
          </w:p>
        </w:tc>
        <w:tc>
          <w:tcPr>
            <w:tcW w:w="1074" w:type="dxa"/>
            <w:vMerge w:val="restart"/>
            <w:tcBorders>
              <w:top w:val="single" w:sz="4" w:space="0" w:color="auto"/>
              <w:left w:val="single" w:sz="4" w:space="0" w:color="auto"/>
              <w:right w:val="single" w:sz="4" w:space="0" w:color="auto"/>
            </w:tcBorders>
            <w:vAlign w:val="center"/>
          </w:tcPr>
          <w:p w14:paraId="5FC8E543" w14:textId="6C7F9071" w:rsidR="00196C8B" w:rsidRPr="00154DFD" w:rsidDel="008A6720" w:rsidRDefault="00196C8B" w:rsidP="00996306">
            <w:pPr>
              <w:keepNext/>
              <w:keepLines/>
              <w:overflowPunct/>
              <w:autoSpaceDE/>
              <w:autoSpaceDN/>
              <w:adjustRightInd/>
              <w:spacing w:after="0"/>
              <w:jc w:val="center"/>
              <w:textAlignment w:val="auto"/>
              <w:rPr>
                <w:del w:id="87" w:author="Huanren Fu (傅煥仁)" w:date="2017-09-25T20:15:00Z"/>
                <w:rFonts w:ascii="Arial" w:hAnsi="Arial" w:cs="Arial"/>
                <w:sz w:val="18"/>
                <w:lang w:eastAsia="en-US"/>
              </w:rPr>
            </w:pPr>
            <w:del w:id="88" w:author="Huanren Fu (傅煥仁)" w:date="2017-09-25T20:15:00Z">
              <w:r w:rsidRPr="00154DFD" w:rsidDel="008A6720">
                <w:rPr>
                  <w:rFonts w:ascii="Arial" w:hAnsi="Arial" w:cs="Arial"/>
                  <w:sz w:val="18"/>
                  <w:lang w:eastAsia="en-US"/>
                </w:rPr>
                <w:delText>3</w:delText>
              </w:r>
              <w:r w:rsidRPr="00154DFD" w:rsidDel="008A6720">
                <w:rPr>
                  <w:rFonts w:ascii="Arial" w:hAnsi="Arial" w:cs="Arial"/>
                  <w:sz w:val="18"/>
                  <w:vertAlign w:val="superscript"/>
                  <w:lang w:eastAsia="en-US"/>
                </w:rPr>
                <w:delText>5</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9102CC8" w14:textId="74D527B9" w:rsidR="00196C8B" w:rsidRPr="00154DFD" w:rsidDel="008A6720" w:rsidRDefault="00196C8B" w:rsidP="00996306">
            <w:pPr>
              <w:keepNext/>
              <w:keepLines/>
              <w:overflowPunct/>
              <w:autoSpaceDE/>
              <w:autoSpaceDN/>
              <w:adjustRightInd/>
              <w:spacing w:after="0"/>
              <w:jc w:val="center"/>
              <w:textAlignment w:val="auto"/>
              <w:rPr>
                <w:del w:id="89" w:author="Huanren Fu (傅煥仁)" w:date="2017-09-25T20:15:00Z"/>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3C92CEA5" w14:textId="3061DAF8" w:rsidR="00196C8B" w:rsidRPr="00154DFD" w:rsidDel="008A6720" w:rsidRDefault="00196C8B" w:rsidP="00996306">
            <w:pPr>
              <w:keepNext/>
              <w:keepLines/>
              <w:overflowPunct/>
              <w:autoSpaceDE/>
              <w:autoSpaceDN/>
              <w:adjustRightInd/>
              <w:spacing w:after="0"/>
              <w:jc w:val="center"/>
              <w:textAlignment w:val="auto"/>
              <w:rPr>
                <w:del w:id="90" w:author="Huanren Fu (傅煥仁)" w:date="2017-09-25T20:15:00Z"/>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670E6F8C" w14:textId="490429F6" w:rsidR="00196C8B" w:rsidRPr="00154DFD" w:rsidDel="008A6720" w:rsidRDefault="00196C8B" w:rsidP="00996306">
            <w:pPr>
              <w:keepNext/>
              <w:keepLines/>
              <w:overflowPunct/>
              <w:autoSpaceDE/>
              <w:autoSpaceDN/>
              <w:adjustRightInd/>
              <w:spacing w:after="0"/>
              <w:jc w:val="center"/>
              <w:textAlignment w:val="auto"/>
              <w:rPr>
                <w:del w:id="91" w:author="Huanren Fu (傅煥仁)" w:date="2017-09-25T20:15:00Z"/>
                <w:rFonts w:ascii="Arial" w:hAnsi="Arial" w:cs="Arial"/>
                <w:sz w:val="18"/>
                <w:lang w:eastAsia="en-US"/>
              </w:rPr>
            </w:pPr>
            <w:del w:id="92" w:author="Huanren Fu (傅煥仁)" w:date="2017-09-25T20:15:00Z">
              <w:r w:rsidRPr="00154DFD" w:rsidDel="008A6720">
                <w:rPr>
                  <w:rFonts w:ascii="Arial" w:hAnsi="Arial" w:cs="Arial"/>
                  <w:sz w:val="18"/>
                  <w:lang w:eastAsia="en-US"/>
                </w:rPr>
                <w:delText>-97</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FDA455F" w14:textId="5CE85721" w:rsidR="00196C8B" w:rsidRPr="00154DFD" w:rsidDel="008A6720" w:rsidRDefault="00196C8B" w:rsidP="00996306">
            <w:pPr>
              <w:keepNext/>
              <w:keepLines/>
              <w:overflowPunct/>
              <w:autoSpaceDE/>
              <w:autoSpaceDN/>
              <w:adjustRightInd/>
              <w:spacing w:after="0"/>
              <w:jc w:val="center"/>
              <w:textAlignment w:val="auto"/>
              <w:rPr>
                <w:del w:id="93" w:author="Huanren Fu (傅煥仁)" w:date="2017-09-25T20:15:00Z"/>
                <w:rFonts w:ascii="Arial" w:hAnsi="Arial" w:cs="Arial"/>
                <w:sz w:val="18"/>
                <w:lang w:eastAsia="en-US"/>
              </w:rPr>
            </w:pPr>
            <w:del w:id="94" w:author="Huanren Fu (傅煥仁)" w:date="2017-09-25T20:15:00Z">
              <w:r w:rsidRPr="00154DFD" w:rsidDel="008A6720">
                <w:rPr>
                  <w:rFonts w:ascii="Arial" w:hAnsi="Arial" w:cs="Arial"/>
                  <w:sz w:val="18"/>
                  <w:lang w:eastAsia="en-US"/>
                </w:rPr>
                <w:delText>-94</w:delText>
              </w:r>
            </w:del>
          </w:p>
        </w:tc>
        <w:tc>
          <w:tcPr>
            <w:tcW w:w="917" w:type="dxa"/>
            <w:tcBorders>
              <w:top w:val="single" w:sz="4" w:space="0" w:color="auto"/>
              <w:left w:val="single" w:sz="4" w:space="0" w:color="auto"/>
              <w:bottom w:val="single" w:sz="4" w:space="0" w:color="auto"/>
              <w:right w:val="single" w:sz="4" w:space="0" w:color="auto"/>
            </w:tcBorders>
            <w:vAlign w:val="center"/>
          </w:tcPr>
          <w:p w14:paraId="63A41C7C" w14:textId="79B455F1" w:rsidR="00196C8B" w:rsidRPr="00154DFD" w:rsidDel="008A6720" w:rsidRDefault="00196C8B" w:rsidP="00996306">
            <w:pPr>
              <w:keepNext/>
              <w:keepLines/>
              <w:overflowPunct/>
              <w:autoSpaceDE/>
              <w:autoSpaceDN/>
              <w:adjustRightInd/>
              <w:spacing w:after="0"/>
              <w:jc w:val="center"/>
              <w:textAlignment w:val="auto"/>
              <w:rPr>
                <w:del w:id="95" w:author="Huanren Fu (傅煥仁)" w:date="2017-09-25T20:15:00Z"/>
                <w:rFonts w:ascii="Arial" w:hAnsi="Arial" w:cs="Arial"/>
                <w:sz w:val="18"/>
                <w:lang w:eastAsia="en-US"/>
              </w:rPr>
            </w:pPr>
            <w:del w:id="96" w:author="Huanren Fu (傅煥仁)" w:date="2017-09-25T20:15:00Z">
              <w:r w:rsidRPr="00154DFD" w:rsidDel="008A6720">
                <w:rPr>
                  <w:rFonts w:ascii="Arial" w:hAnsi="Arial" w:cs="Arial"/>
                  <w:sz w:val="18"/>
                  <w:lang w:eastAsia="en-US"/>
                </w:rPr>
                <w:delText>-92.2</w:delText>
              </w:r>
            </w:del>
          </w:p>
        </w:tc>
        <w:tc>
          <w:tcPr>
            <w:tcW w:w="961" w:type="dxa"/>
            <w:tcBorders>
              <w:top w:val="single" w:sz="4" w:space="0" w:color="auto"/>
              <w:left w:val="single" w:sz="4" w:space="0" w:color="auto"/>
              <w:bottom w:val="single" w:sz="4" w:space="0" w:color="auto"/>
              <w:right w:val="single" w:sz="4" w:space="0" w:color="auto"/>
            </w:tcBorders>
            <w:vAlign w:val="center"/>
          </w:tcPr>
          <w:p w14:paraId="29E5AC1F" w14:textId="612B94EE" w:rsidR="00196C8B" w:rsidRPr="00154DFD" w:rsidDel="008A6720" w:rsidRDefault="00196C8B" w:rsidP="00996306">
            <w:pPr>
              <w:keepNext/>
              <w:keepLines/>
              <w:overflowPunct/>
              <w:autoSpaceDE/>
              <w:autoSpaceDN/>
              <w:adjustRightInd/>
              <w:spacing w:after="0"/>
              <w:jc w:val="center"/>
              <w:textAlignment w:val="auto"/>
              <w:rPr>
                <w:del w:id="97" w:author="Huanren Fu (傅煥仁)" w:date="2017-09-25T20:15:00Z"/>
                <w:rFonts w:ascii="Arial" w:hAnsi="Arial" w:cs="Arial"/>
                <w:sz w:val="18"/>
                <w:lang w:eastAsia="en-US"/>
              </w:rPr>
            </w:pPr>
            <w:del w:id="98" w:author="Huanren Fu (傅煥仁)" w:date="2017-09-25T20:15:00Z">
              <w:r w:rsidRPr="00154DFD" w:rsidDel="008A6720">
                <w:rPr>
                  <w:rFonts w:ascii="Arial" w:hAnsi="Arial" w:cs="Arial"/>
                  <w:sz w:val="18"/>
                  <w:lang w:eastAsia="en-US"/>
                </w:rPr>
                <w:delText>-91</w:delText>
              </w:r>
            </w:del>
          </w:p>
        </w:tc>
        <w:tc>
          <w:tcPr>
            <w:tcW w:w="896" w:type="dxa"/>
            <w:tcBorders>
              <w:top w:val="single" w:sz="4" w:space="0" w:color="auto"/>
              <w:left w:val="single" w:sz="4" w:space="0" w:color="auto"/>
              <w:bottom w:val="single" w:sz="4" w:space="0" w:color="auto"/>
              <w:right w:val="single" w:sz="4" w:space="0" w:color="auto"/>
            </w:tcBorders>
            <w:vAlign w:val="center"/>
          </w:tcPr>
          <w:p w14:paraId="6B08EA64" w14:textId="5FFD55B6" w:rsidR="00196C8B" w:rsidRPr="00154DFD" w:rsidDel="008A6720" w:rsidRDefault="00196C8B" w:rsidP="00996306">
            <w:pPr>
              <w:keepNext/>
              <w:keepLines/>
              <w:overflowPunct/>
              <w:autoSpaceDE/>
              <w:autoSpaceDN/>
              <w:adjustRightInd/>
              <w:spacing w:after="0"/>
              <w:jc w:val="center"/>
              <w:textAlignment w:val="auto"/>
              <w:rPr>
                <w:del w:id="99" w:author="Huanren Fu (傅煥仁)" w:date="2017-09-25T20:15:00Z"/>
                <w:rFonts w:ascii="Arial" w:hAnsi="Arial" w:cs="Arial"/>
                <w:sz w:val="18"/>
                <w:lang w:eastAsia="en-US"/>
              </w:rPr>
            </w:pPr>
          </w:p>
        </w:tc>
      </w:tr>
      <w:tr w:rsidR="00196C8B" w:rsidRPr="00154DFD" w:rsidDel="008A6720" w14:paraId="45A6A2D5" w14:textId="52F63B73" w:rsidTr="00996306">
        <w:trPr>
          <w:gridAfter w:val="1"/>
          <w:wAfter w:w="6" w:type="dxa"/>
          <w:trHeight w:val="256"/>
          <w:jc w:val="center"/>
          <w:del w:id="100" w:author="Huanren Fu (傅煥仁)" w:date="2017-09-25T20:15:00Z"/>
        </w:trPr>
        <w:tc>
          <w:tcPr>
            <w:tcW w:w="1971" w:type="dxa"/>
            <w:vMerge/>
            <w:tcBorders>
              <w:left w:val="single" w:sz="4" w:space="0" w:color="auto"/>
              <w:right w:val="single" w:sz="4" w:space="0" w:color="auto"/>
            </w:tcBorders>
            <w:vAlign w:val="center"/>
          </w:tcPr>
          <w:p w14:paraId="4C53A8BF" w14:textId="3FC234C3" w:rsidR="00196C8B" w:rsidRPr="00154DFD" w:rsidDel="008A6720" w:rsidRDefault="00196C8B" w:rsidP="00996306">
            <w:pPr>
              <w:keepNext/>
              <w:keepLines/>
              <w:overflowPunct/>
              <w:autoSpaceDE/>
              <w:autoSpaceDN/>
              <w:adjustRightInd/>
              <w:spacing w:after="0"/>
              <w:jc w:val="center"/>
              <w:textAlignment w:val="auto"/>
              <w:rPr>
                <w:del w:id="101" w:author="Huanren Fu (傅煥仁)" w:date="2017-09-25T20:15:00Z"/>
                <w:rFonts w:ascii="Arial" w:hAnsi="Arial" w:cs="Arial"/>
                <w:sz w:val="18"/>
                <w:lang w:eastAsia="en-US"/>
              </w:rPr>
            </w:pPr>
          </w:p>
        </w:tc>
        <w:tc>
          <w:tcPr>
            <w:tcW w:w="1074" w:type="dxa"/>
            <w:vMerge/>
            <w:tcBorders>
              <w:left w:val="single" w:sz="4" w:space="0" w:color="auto"/>
              <w:bottom w:val="single" w:sz="4" w:space="0" w:color="auto"/>
              <w:right w:val="single" w:sz="4" w:space="0" w:color="auto"/>
            </w:tcBorders>
            <w:vAlign w:val="center"/>
          </w:tcPr>
          <w:p w14:paraId="407D75C3" w14:textId="186EE167" w:rsidR="00196C8B" w:rsidRPr="00154DFD" w:rsidDel="008A6720" w:rsidRDefault="00196C8B" w:rsidP="00996306">
            <w:pPr>
              <w:keepNext/>
              <w:keepLines/>
              <w:overflowPunct/>
              <w:autoSpaceDE/>
              <w:autoSpaceDN/>
              <w:adjustRightInd/>
              <w:spacing w:after="0"/>
              <w:jc w:val="center"/>
              <w:textAlignment w:val="auto"/>
              <w:rPr>
                <w:del w:id="102" w:author="Huanren Fu (傅煥仁)" w:date="2017-09-25T20:15:00Z"/>
                <w:rFonts w:ascii="Arial" w:hAnsi="Arial" w:cs="Arial"/>
                <w:sz w:val="18"/>
                <w:lang w:eastAsia="en-US"/>
              </w:rPr>
            </w:pPr>
          </w:p>
        </w:tc>
        <w:tc>
          <w:tcPr>
            <w:tcW w:w="1212" w:type="dxa"/>
            <w:tcBorders>
              <w:top w:val="single" w:sz="4" w:space="0" w:color="auto"/>
              <w:left w:val="single" w:sz="4" w:space="0" w:color="auto"/>
              <w:bottom w:val="single" w:sz="4" w:space="0" w:color="auto"/>
              <w:right w:val="single" w:sz="4" w:space="0" w:color="auto"/>
            </w:tcBorders>
            <w:vAlign w:val="center"/>
          </w:tcPr>
          <w:p w14:paraId="281B9388" w14:textId="70C9E79C" w:rsidR="00196C8B" w:rsidRPr="00154DFD" w:rsidDel="008A6720" w:rsidRDefault="00196C8B" w:rsidP="00996306">
            <w:pPr>
              <w:keepNext/>
              <w:keepLines/>
              <w:overflowPunct/>
              <w:autoSpaceDE/>
              <w:autoSpaceDN/>
              <w:adjustRightInd/>
              <w:spacing w:after="0"/>
              <w:jc w:val="center"/>
              <w:textAlignment w:val="auto"/>
              <w:rPr>
                <w:del w:id="103" w:author="Huanren Fu (傅煥仁)" w:date="2017-09-25T20:15:00Z"/>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44F78C24" w14:textId="0CC7388C" w:rsidR="00196C8B" w:rsidRPr="00154DFD" w:rsidDel="008A6720" w:rsidRDefault="00196C8B" w:rsidP="00996306">
            <w:pPr>
              <w:keepNext/>
              <w:keepLines/>
              <w:overflowPunct/>
              <w:autoSpaceDE/>
              <w:autoSpaceDN/>
              <w:adjustRightInd/>
              <w:spacing w:after="0"/>
              <w:jc w:val="center"/>
              <w:textAlignment w:val="auto"/>
              <w:rPr>
                <w:del w:id="104" w:author="Huanren Fu (傅煥仁)" w:date="2017-09-25T20:15:00Z"/>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tcPr>
          <w:p w14:paraId="67C822B5" w14:textId="6E564C8D" w:rsidR="00196C8B" w:rsidRPr="00154DFD" w:rsidDel="008A6720" w:rsidRDefault="00196C8B" w:rsidP="00996306">
            <w:pPr>
              <w:keepNext/>
              <w:keepLines/>
              <w:overflowPunct/>
              <w:autoSpaceDE/>
              <w:autoSpaceDN/>
              <w:adjustRightInd/>
              <w:spacing w:after="0"/>
              <w:jc w:val="center"/>
              <w:textAlignment w:val="auto"/>
              <w:rPr>
                <w:del w:id="105" w:author="Huanren Fu (傅煥仁)" w:date="2017-09-25T20:15:00Z"/>
                <w:rFonts w:ascii="Arial" w:hAnsi="Arial" w:cs="Arial"/>
                <w:sz w:val="18"/>
                <w:lang w:eastAsia="en-US"/>
              </w:rPr>
            </w:pPr>
            <w:del w:id="106" w:author="Huanren Fu (傅煥仁)" w:date="2017-09-25T20:15:00Z">
              <w:r w:rsidRPr="00154DFD" w:rsidDel="008A6720">
                <w:rPr>
                  <w:rFonts w:ascii="Arial" w:hAnsi="Arial" w:cs="Arial"/>
                  <w:sz w:val="18"/>
                  <w:lang w:eastAsia="en-US"/>
                </w:rPr>
                <w:delText>-99.7</w:delText>
              </w:r>
              <w:r w:rsidRPr="00154DFD" w:rsidDel="008A6720">
                <w:rPr>
                  <w:rFonts w:ascii="Arial" w:hAnsi="Arial" w:cs="Arial"/>
                  <w:sz w:val="18"/>
                  <w:vertAlign w:val="superscript"/>
                  <w:lang w:eastAsia="en-US"/>
                </w:rPr>
                <w:delText>6</w:delText>
              </w:r>
            </w:del>
          </w:p>
        </w:tc>
        <w:tc>
          <w:tcPr>
            <w:tcW w:w="945" w:type="dxa"/>
            <w:tcBorders>
              <w:top w:val="single" w:sz="4" w:space="0" w:color="auto"/>
              <w:left w:val="single" w:sz="4" w:space="0" w:color="auto"/>
              <w:bottom w:val="single" w:sz="4" w:space="0" w:color="auto"/>
              <w:right w:val="single" w:sz="4" w:space="0" w:color="auto"/>
            </w:tcBorders>
          </w:tcPr>
          <w:p w14:paraId="03E86D99" w14:textId="01D1CBFF" w:rsidR="00196C8B" w:rsidRPr="00154DFD" w:rsidDel="008A6720" w:rsidRDefault="00196C8B" w:rsidP="00996306">
            <w:pPr>
              <w:keepNext/>
              <w:keepLines/>
              <w:overflowPunct/>
              <w:autoSpaceDE/>
              <w:autoSpaceDN/>
              <w:adjustRightInd/>
              <w:spacing w:after="0"/>
              <w:jc w:val="center"/>
              <w:textAlignment w:val="auto"/>
              <w:rPr>
                <w:del w:id="107" w:author="Huanren Fu (傅煥仁)" w:date="2017-09-25T20:15:00Z"/>
                <w:rFonts w:ascii="Arial" w:hAnsi="Arial" w:cs="Arial"/>
                <w:sz w:val="18"/>
                <w:lang w:eastAsia="en-US"/>
              </w:rPr>
            </w:pPr>
            <w:del w:id="108" w:author="Huanren Fu (傅煥仁)" w:date="2017-09-25T20:15:00Z">
              <w:r w:rsidRPr="00154DFD" w:rsidDel="008A6720">
                <w:rPr>
                  <w:rFonts w:ascii="Arial" w:hAnsi="Arial" w:cs="Arial"/>
                  <w:sz w:val="18"/>
                  <w:lang w:eastAsia="en-US"/>
                </w:rPr>
                <w:delText>-96.7</w:delText>
              </w:r>
              <w:r w:rsidRPr="00154DFD" w:rsidDel="008A6720">
                <w:rPr>
                  <w:rFonts w:ascii="Arial" w:hAnsi="Arial" w:cs="Arial"/>
                  <w:sz w:val="18"/>
                  <w:vertAlign w:val="superscript"/>
                  <w:lang w:eastAsia="en-US"/>
                </w:rPr>
                <w:delText>6</w:delText>
              </w:r>
            </w:del>
          </w:p>
        </w:tc>
        <w:tc>
          <w:tcPr>
            <w:tcW w:w="917" w:type="dxa"/>
            <w:tcBorders>
              <w:top w:val="single" w:sz="4" w:space="0" w:color="auto"/>
              <w:left w:val="single" w:sz="4" w:space="0" w:color="auto"/>
              <w:bottom w:val="single" w:sz="4" w:space="0" w:color="auto"/>
              <w:right w:val="single" w:sz="4" w:space="0" w:color="auto"/>
            </w:tcBorders>
          </w:tcPr>
          <w:p w14:paraId="06C13305" w14:textId="50824A23" w:rsidR="00196C8B" w:rsidRPr="00154DFD" w:rsidDel="008A6720" w:rsidRDefault="00196C8B" w:rsidP="00996306">
            <w:pPr>
              <w:keepNext/>
              <w:keepLines/>
              <w:overflowPunct/>
              <w:autoSpaceDE/>
              <w:autoSpaceDN/>
              <w:adjustRightInd/>
              <w:spacing w:after="0"/>
              <w:jc w:val="center"/>
              <w:textAlignment w:val="auto"/>
              <w:rPr>
                <w:del w:id="109" w:author="Huanren Fu (傅煥仁)" w:date="2017-09-25T20:15:00Z"/>
                <w:rFonts w:ascii="Arial" w:hAnsi="Arial" w:cs="Arial"/>
                <w:sz w:val="18"/>
                <w:lang w:eastAsia="en-US"/>
              </w:rPr>
            </w:pPr>
            <w:del w:id="110" w:author="Huanren Fu (傅煥仁)" w:date="2017-09-25T20:15:00Z">
              <w:r w:rsidRPr="00154DFD" w:rsidDel="008A6720">
                <w:rPr>
                  <w:rFonts w:ascii="Arial" w:hAnsi="Arial" w:cs="Arial"/>
                  <w:sz w:val="18"/>
                  <w:lang w:eastAsia="en-US"/>
                </w:rPr>
                <w:delText>-94.9</w:delText>
              </w:r>
              <w:r w:rsidRPr="00154DFD" w:rsidDel="008A6720">
                <w:rPr>
                  <w:rFonts w:ascii="Arial" w:hAnsi="Arial" w:cs="Arial"/>
                  <w:sz w:val="18"/>
                  <w:vertAlign w:val="superscript"/>
                  <w:lang w:eastAsia="en-US"/>
                </w:rPr>
                <w:delText>6</w:delText>
              </w:r>
            </w:del>
          </w:p>
        </w:tc>
        <w:tc>
          <w:tcPr>
            <w:tcW w:w="961" w:type="dxa"/>
            <w:tcBorders>
              <w:top w:val="single" w:sz="4" w:space="0" w:color="auto"/>
              <w:left w:val="single" w:sz="4" w:space="0" w:color="auto"/>
              <w:bottom w:val="single" w:sz="4" w:space="0" w:color="auto"/>
              <w:right w:val="single" w:sz="4" w:space="0" w:color="auto"/>
            </w:tcBorders>
          </w:tcPr>
          <w:p w14:paraId="3CCEEF47" w14:textId="2E6475FA" w:rsidR="00196C8B" w:rsidRPr="00154DFD" w:rsidDel="008A6720" w:rsidRDefault="00196C8B" w:rsidP="00996306">
            <w:pPr>
              <w:keepNext/>
              <w:keepLines/>
              <w:overflowPunct/>
              <w:autoSpaceDE/>
              <w:autoSpaceDN/>
              <w:adjustRightInd/>
              <w:spacing w:after="0"/>
              <w:jc w:val="center"/>
              <w:textAlignment w:val="auto"/>
              <w:rPr>
                <w:del w:id="111" w:author="Huanren Fu (傅煥仁)" w:date="2017-09-25T20:15:00Z"/>
                <w:rFonts w:ascii="Arial" w:hAnsi="Arial" w:cs="Arial"/>
                <w:sz w:val="18"/>
                <w:lang w:eastAsia="en-US"/>
              </w:rPr>
            </w:pPr>
            <w:del w:id="112" w:author="Huanren Fu (傅煥仁)" w:date="2017-09-25T20:15:00Z">
              <w:r w:rsidRPr="00154DFD" w:rsidDel="008A6720">
                <w:rPr>
                  <w:rFonts w:ascii="Arial" w:hAnsi="Arial" w:cs="Arial"/>
                  <w:sz w:val="18"/>
                  <w:lang w:eastAsia="en-US"/>
                </w:rPr>
                <w:delText>-93.7</w:delText>
              </w:r>
              <w:r w:rsidRPr="00154DFD" w:rsidDel="008A6720">
                <w:rPr>
                  <w:rFonts w:ascii="Arial" w:hAnsi="Arial" w:cs="Arial"/>
                  <w:sz w:val="18"/>
                  <w:vertAlign w:val="superscript"/>
                  <w:lang w:eastAsia="en-US"/>
                </w:rPr>
                <w:delText>6</w:delText>
              </w:r>
            </w:del>
          </w:p>
        </w:tc>
        <w:tc>
          <w:tcPr>
            <w:tcW w:w="896" w:type="dxa"/>
            <w:tcBorders>
              <w:top w:val="single" w:sz="4" w:space="0" w:color="auto"/>
              <w:left w:val="single" w:sz="4" w:space="0" w:color="auto"/>
              <w:bottom w:val="single" w:sz="4" w:space="0" w:color="auto"/>
              <w:right w:val="single" w:sz="4" w:space="0" w:color="auto"/>
            </w:tcBorders>
            <w:vAlign w:val="center"/>
          </w:tcPr>
          <w:p w14:paraId="69BE53ED" w14:textId="5F0EB9AE" w:rsidR="00196C8B" w:rsidRPr="00154DFD" w:rsidDel="008A6720" w:rsidRDefault="00196C8B" w:rsidP="00996306">
            <w:pPr>
              <w:keepNext/>
              <w:keepLines/>
              <w:overflowPunct/>
              <w:autoSpaceDE/>
              <w:autoSpaceDN/>
              <w:adjustRightInd/>
              <w:spacing w:after="0"/>
              <w:jc w:val="center"/>
              <w:textAlignment w:val="auto"/>
              <w:rPr>
                <w:del w:id="113" w:author="Huanren Fu (傅煥仁)" w:date="2017-09-25T20:15:00Z"/>
                <w:rFonts w:ascii="Arial" w:hAnsi="Arial" w:cs="Arial"/>
                <w:sz w:val="18"/>
                <w:lang w:eastAsia="en-US"/>
              </w:rPr>
            </w:pPr>
          </w:p>
        </w:tc>
      </w:tr>
      <w:tr w:rsidR="00196C8B" w:rsidRPr="00154DFD" w:rsidDel="008A6720" w14:paraId="03EDC4C5" w14:textId="17E8142B" w:rsidTr="00996306">
        <w:trPr>
          <w:gridAfter w:val="1"/>
          <w:wAfter w:w="6" w:type="dxa"/>
          <w:trHeight w:val="256"/>
          <w:jc w:val="center"/>
          <w:del w:id="114" w:author="Huanren Fu (傅煥仁)" w:date="2017-09-25T20:15:00Z"/>
        </w:trPr>
        <w:tc>
          <w:tcPr>
            <w:tcW w:w="1971" w:type="dxa"/>
            <w:vMerge/>
            <w:tcBorders>
              <w:left w:val="single" w:sz="4" w:space="0" w:color="auto"/>
              <w:right w:val="single" w:sz="4" w:space="0" w:color="auto"/>
            </w:tcBorders>
            <w:vAlign w:val="center"/>
          </w:tcPr>
          <w:p w14:paraId="24C1A943" w14:textId="4B53928D" w:rsidR="00196C8B" w:rsidRPr="00154DFD" w:rsidDel="008A6720" w:rsidRDefault="00196C8B" w:rsidP="00996306">
            <w:pPr>
              <w:keepNext/>
              <w:keepLines/>
              <w:overflowPunct/>
              <w:autoSpaceDE/>
              <w:autoSpaceDN/>
              <w:adjustRightInd/>
              <w:spacing w:after="0"/>
              <w:jc w:val="center"/>
              <w:textAlignment w:val="auto"/>
              <w:rPr>
                <w:del w:id="115" w:author="Huanren Fu (傅煥仁)" w:date="2017-09-25T20:15:00Z"/>
                <w:rFonts w:ascii="Arial" w:hAnsi="Arial" w:cs="Arial"/>
                <w:sz w:val="18"/>
                <w:lang w:eastAsia="en-US"/>
              </w:rPr>
            </w:pPr>
          </w:p>
        </w:tc>
        <w:tc>
          <w:tcPr>
            <w:tcW w:w="1074" w:type="dxa"/>
            <w:vMerge w:val="restart"/>
            <w:tcBorders>
              <w:top w:val="single" w:sz="4" w:space="0" w:color="auto"/>
              <w:left w:val="single" w:sz="4" w:space="0" w:color="auto"/>
              <w:right w:val="single" w:sz="4" w:space="0" w:color="auto"/>
            </w:tcBorders>
            <w:vAlign w:val="center"/>
          </w:tcPr>
          <w:p w14:paraId="348727B0" w14:textId="4A5B4297" w:rsidR="00196C8B" w:rsidRPr="00154DFD" w:rsidDel="008A6720" w:rsidRDefault="00196C8B" w:rsidP="00996306">
            <w:pPr>
              <w:keepNext/>
              <w:keepLines/>
              <w:overflowPunct/>
              <w:autoSpaceDE/>
              <w:autoSpaceDN/>
              <w:adjustRightInd/>
              <w:spacing w:after="0"/>
              <w:jc w:val="center"/>
              <w:textAlignment w:val="auto"/>
              <w:rPr>
                <w:del w:id="116" w:author="Huanren Fu (傅煥仁)" w:date="2017-09-25T20:15:00Z"/>
                <w:rFonts w:ascii="Arial" w:hAnsi="Arial" w:cs="Arial"/>
                <w:sz w:val="18"/>
                <w:lang w:eastAsia="en-US"/>
              </w:rPr>
            </w:pPr>
            <w:del w:id="117" w:author="Huanren Fu (傅煥仁)" w:date="2017-09-25T20:15:00Z">
              <w:r w:rsidRPr="00154DFD" w:rsidDel="008A6720">
                <w:rPr>
                  <w:rFonts w:ascii="Arial" w:hAnsi="Arial" w:cs="Arial"/>
                  <w:sz w:val="18"/>
                  <w:lang w:eastAsia="en-US"/>
                </w:rPr>
                <w:delText>7</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400A5531" w14:textId="2A168867" w:rsidR="00196C8B" w:rsidRPr="00154DFD" w:rsidDel="008A6720" w:rsidRDefault="00196C8B" w:rsidP="00996306">
            <w:pPr>
              <w:keepNext/>
              <w:keepLines/>
              <w:overflowPunct/>
              <w:autoSpaceDE/>
              <w:autoSpaceDN/>
              <w:adjustRightInd/>
              <w:spacing w:after="0"/>
              <w:jc w:val="center"/>
              <w:textAlignment w:val="auto"/>
              <w:rPr>
                <w:del w:id="118" w:author="Huanren Fu (傅煥仁)" w:date="2017-09-25T20:15:00Z"/>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677312DD" w14:textId="3D7BA053" w:rsidR="00196C8B" w:rsidRPr="00154DFD" w:rsidDel="008A6720" w:rsidRDefault="00196C8B" w:rsidP="00996306">
            <w:pPr>
              <w:keepNext/>
              <w:keepLines/>
              <w:overflowPunct/>
              <w:autoSpaceDE/>
              <w:autoSpaceDN/>
              <w:adjustRightInd/>
              <w:spacing w:after="0"/>
              <w:jc w:val="center"/>
              <w:textAlignment w:val="auto"/>
              <w:rPr>
                <w:del w:id="119" w:author="Huanren Fu (傅煥仁)" w:date="2017-09-25T20:15:00Z"/>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44A78EDD" w14:textId="1DE4F868" w:rsidR="00196C8B" w:rsidRPr="00154DFD" w:rsidDel="008A6720" w:rsidRDefault="00196C8B" w:rsidP="00996306">
            <w:pPr>
              <w:keepNext/>
              <w:keepLines/>
              <w:overflowPunct/>
              <w:autoSpaceDE/>
              <w:autoSpaceDN/>
              <w:adjustRightInd/>
              <w:spacing w:after="0"/>
              <w:jc w:val="center"/>
              <w:textAlignment w:val="auto"/>
              <w:rPr>
                <w:del w:id="120" w:author="Huanren Fu (傅煥仁)" w:date="2017-09-25T20:15:00Z"/>
                <w:rFonts w:ascii="Arial" w:hAnsi="Arial" w:cs="Arial"/>
                <w:sz w:val="18"/>
                <w:lang w:eastAsia="en-US"/>
              </w:rPr>
            </w:pPr>
            <w:del w:id="121" w:author="Huanren Fu (傅煥仁)" w:date="2017-09-25T20:15:00Z">
              <w:r w:rsidRPr="00154DFD" w:rsidDel="008A6720">
                <w:rPr>
                  <w:rFonts w:eastAsia="新細明體" w:hint="eastAsia"/>
                  <w:lang w:eastAsia="zh-TW"/>
                </w:rPr>
                <w:delText>-98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B20814F" w14:textId="35E37230" w:rsidR="00196C8B" w:rsidRPr="00154DFD" w:rsidDel="008A6720" w:rsidRDefault="00196C8B" w:rsidP="00996306">
            <w:pPr>
              <w:keepNext/>
              <w:keepLines/>
              <w:overflowPunct/>
              <w:autoSpaceDE/>
              <w:autoSpaceDN/>
              <w:adjustRightInd/>
              <w:spacing w:after="0"/>
              <w:jc w:val="center"/>
              <w:textAlignment w:val="auto"/>
              <w:rPr>
                <w:del w:id="122" w:author="Huanren Fu (傅煥仁)" w:date="2017-09-25T20:15:00Z"/>
                <w:rFonts w:ascii="Arial" w:hAnsi="Arial" w:cs="Arial"/>
                <w:sz w:val="18"/>
                <w:lang w:eastAsia="en-US"/>
              </w:rPr>
            </w:pPr>
            <w:del w:id="123" w:author="Huanren Fu (傅煥仁)" w:date="2017-09-25T20:15:00Z">
              <w:r w:rsidRPr="00154DFD" w:rsidDel="008A6720">
                <w:rPr>
                  <w:rFonts w:ascii="Arial" w:hAnsi="Arial" w:cs="Arial"/>
                  <w:sz w:val="18"/>
                  <w:lang w:eastAsia="en-US"/>
                </w:rPr>
                <w:delText>-95</w:delText>
              </w:r>
            </w:del>
          </w:p>
        </w:tc>
        <w:tc>
          <w:tcPr>
            <w:tcW w:w="917" w:type="dxa"/>
            <w:tcBorders>
              <w:top w:val="single" w:sz="4" w:space="0" w:color="auto"/>
              <w:left w:val="single" w:sz="4" w:space="0" w:color="auto"/>
              <w:bottom w:val="single" w:sz="4" w:space="0" w:color="auto"/>
              <w:right w:val="single" w:sz="4" w:space="0" w:color="auto"/>
            </w:tcBorders>
            <w:vAlign w:val="center"/>
          </w:tcPr>
          <w:p w14:paraId="590DA969" w14:textId="33E834A8" w:rsidR="00196C8B" w:rsidRPr="00154DFD" w:rsidDel="008A6720" w:rsidRDefault="00196C8B" w:rsidP="00996306">
            <w:pPr>
              <w:keepNext/>
              <w:keepLines/>
              <w:overflowPunct/>
              <w:autoSpaceDE/>
              <w:autoSpaceDN/>
              <w:adjustRightInd/>
              <w:spacing w:after="0"/>
              <w:jc w:val="center"/>
              <w:textAlignment w:val="auto"/>
              <w:rPr>
                <w:del w:id="124" w:author="Huanren Fu (傅煥仁)" w:date="2017-09-25T20:15:00Z"/>
                <w:rFonts w:ascii="Arial" w:hAnsi="Arial" w:cs="Arial"/>
                <w:sz w:val="18"/>
                <w:lang w:eastAsia="en-US"/>
              </w:rPr>
            </w:pPr>
            <w:del w:id="125" w:author="Huanren Fu (傅煥仁)" w:date="2017-09-25T20:15:00Z">
              <w:r w:rsidRPr="00154DFD" w:rsidDel="008A6720">
                <w:rPr>
                  <w:rFonts w:ascii="Arial" w:hAnsi="Arial" w:cs="Arial"/>
                  <w:sz w:val="18"/>
                  <w:lang w:eastAsia="en-US"/>
                </w:rPr>
                <w:delText>-93.2</w:delText>
              </w:r>
            </w:del>
          </w:p>
        </w:tc>
        <w:tc>
          <w:tcPr>
            <w:tcW w:w="961" w:type="dxa"/>
            <w:tcBorders>
              <w:top w:val="single" w:sz="4" w:space="0" w:color="auto"/>
              <w:left w:val="single" w:sz="4" w:space="0" w:color="auto"/>
              <w:bottom w:val="single" w:sz="4" w:space="0" w:color="auto"/>
              <w:right w:val="single" w:sz="4" w:space="0" w:color="auto"/>
            </w:tcBorders>
            <w:vAlign w:val="center"/>
          </w:tcPr>
          <w:p w14:paraId="7C2908C4" w14:textId="15A060D4" w:rsidR="00196C8B" w:rsidRPr="00154DFD" w:rsidDel="008A6720" w:rsidRDefault="00196C8B" w:rsidP="00996306">
            <w:pPr>
              <w:keepNext/>
              <w:keepLines/>
              <w:overflowPunct/>
              <w:autoSpaceDE/>
              <w:autoSpaceDN/>
              <w:adjustRightInd/>
              <w:spacing w:after="0"/>
              <w:jc w:val="center"/>
              <w:textAlignment w:val="auto"/>
              <w:rPr>
                <w:del w:id="126" w:author="Huanren Fu (傅煥仁)" w:date="2017-09-25T20:15:00Z"/>
                <w:rFonts w:ascii="Arial" w:hAnsi="Arial" w:cs="Arial"/>
                <w:sz w:val="18"/>
                <w:lang w:eastAsia="en-US"/>
              </w:rPr>
            </w:pPr>
            <w:del w:id="127" w:author="Huanren Fu (傅煥仁)" w:date="2017-09-25T20:15:00Z">
              <w:r w:rsidRPr="00154DFD" w:rsidDel="008A6720">
                <w:rPr>
                  <w:rFonts w:ascii="Arial" w:hAnsi="Arial" w:cs="Arial"/>
                  <w:sz w:val="18"/>
                  <w:lang w:eastAsia="en-US"/>
                </w:rPr>
                <w:delText>-92</w:delText>
              </w:r>
            </w:del>
          </w:p>
        </w:tc>
        <w:tc>
          <w:tcPr>
            <w:tcW w:w="896" w:type="dxa"/>
            <w:tcBorders>
              <w:top w:val="single" w:sz="4" w:space="0" w:color="auto"/>
              <w:left w:val="single" w:sz="4" w:space="0" w:color="auto"/>
              <w:bottom w:val="single" w:sz="4" w:space="0" w:color="auto"/>
              <w:right w:val="single" w:sz="4" w:space="0" w:color="auto"/>
            </w:tcBorders>
            <w:vAlign w:val="center"/>
          </w:tcPr>
          <w:p w14:paraId="4D424F6C" w14:textId="44AF65FA" w:rsidR="00196C8B" w:rsidRPr="00154DFD" w:rsidDel="008A6720" w:rsidRDefault="00196C8B" w:rsidP="00996306">
            <w:pPr>
              <w:keepNext/>
              <w:keepLines/>
              <w:overflowPunct/>
              <w:autoSpaceDE/>
              <w:autoSpaceDN/>
              <w:adjustRightInd/>
              <w:spacing w:after="0"/>
              <w:jc w:val="center"/>
              <w:textAlignment w:val="auto"/>
              <w:rPr>
                <w:del w:id="128" w:author="Huanren Fu (傅煥仁)" w:date="2017-09-25T20:15:00Z"/>
                <w:rFonts w:ascii="Arial" w:hAnsi="Arial" w:cs="Arial"/>
                <w:sz w:val="18"/>
                <w:lang w:eastAsia="en-US"/>
              </w:rPr>
            </w:pPr>
          </w:p>
        </w:tc>
      </w:tr>
      <w:tr w:rsidR="00196C8B" w:rsidRPr="00154DFD" w:rsidDel="008A6720" w14:paraId="2637CC58" w14:textId="33635562" w:rsidTr="00996306">
        <w:trPr>
          <w:gridAfter w:val="1"/>
          <w:wAfter w:w="6" w:type="dxa"/>
          <w:trHeight w:val="256"/>
          <w:jc w:val="center"/>
          <w:del w:id="129" w:author="Huanren Fu (傅煥仁)" w:date="2017-09-25T20:15:00Z"/>
        </w:trPr>
        <w:tc>
          <w:tcPr>
            <w:tcW w:w="1971" w:type="dxa"/>
            <w:vMerge/>
            <w:tcBorders>
              <w:left w:val="single" w:sz="4" w:space="0" w:color="auto"/>
              <w:right w:val="single" w:sz="4" w:space="0" w:color="auto"/>
            </w:tcBorders>
            <w:vAlign w:val="center"/>
          </w:tcPr>
          <w:p w14:paraId="53A26792" w14:textId="3D5A8220" w:rsidR="00196C8B" w:rsidRPr="00154DFD" w:rsidDel="008A6720" w:rsidRDefault="00196C8B" w:rsidP="00996306">
            <w:pPr>
              <w:keepNext/>
              <w:keepLines/>
              <w:overflowPunct/>
              <w:autoSpaceDE/>
              <w:autoSpaceDN/>
              <w:adjustRightInd/>
              <w:spacing w:after="0"/>
              <w:jc w:val="center"/>
              <w:textAlignment w:val="auto"/>
              <w:rPr>
                <w:del w:id="130" w:author="Huanren Fu (傅煥仁)" w:date="2017-09-25T20:15:00Z"/>
                <w:rFonts w:ascii="Arial" w:hAnsi="Arial" w:cs="Arial"/>
                <w:sz w:val="18"/>
                <w:lang w:eastAsia="en-US"/>
              </w:rPr>
            </w:pPr>
          </w:p>
        </w:tc>
        <w:tc>
          <w:tcPr>
            <w:tcW w:w="1074" w:type="dxa"/>
            <w:vMerge/>
            <w:tcBorders>
              <w:left w:val="single" w:sz="4" w:space="0" w:color="auto"/>
              <w:bottom w:val="single" w:sz="4" w:space="0" w:color="auto"/>
              <w:right w:val="single" w:sz="4" w:space="0" w:color="auto"/>
            </w:tcBorders>
            <w:vAlign w:val="center"/>
          </w:tcPr>
          <w:p w14:paraId="186C3A1D" w14:textId="543ECA8F" w:rsidR="00196C8B" w:rsidRPr="00154DFD" w:rsidDel="008A6720" w:rsidRDefault="00196C8B" w:rsidP="00996306">
            <w:pPr>
              <w:keepNext/>
              <w:keepLines/>
              <w:overflowPunct/>
              <w:autoSpaceDE/>
              <w:autoSpaceDN/>
              <w:adjustRightInd/>
              <w:spacing w:after="0"/>
              <w:jc w:val="center"/>
              <w:textAlignment w:val="auto"/>
              <w:rPr>
                <w:del w:id="131" w:author="Huanren Fu (傅煥仁)" w:date="2017-09-25T20:15:00Z"/>
                <w:rFonts w:ascii="Arial" w:hAnsi="Arial" w:cs="Arial"/>
                <w:sz w:val="18"/>
                <w:lang w:eastAsia="en-US"/>
              </w:rPr>
            </w:pPr>
          </w:p>
        </w:tc>
        <w:tc>
          <w:tcPr>
            <w:tcW w:w="1212" w:type="dxa"/>
            <w:tcBorders>
              <w:top w:val="single" w:sz="4" w:space="0" w:color="auto"/>
              <w:left w:val="single" w:sz="4" w:space="0" w:color="auto"/>
              <w:bottom w:val="single" w:sz="4" w:space="0" w:color="auto"/>
              <w:right w:val="single" w:sz="4" w:space="0" w:color="auto"/>
            </w:tcBorders>
            <w:vAlign w:val="center"/>
          </w:tcPr>
          <w:p w14:paraId="0AFE177F" w14:textId="07EDADFD" w:rsidR="00196C8B" w:rsidRPr="00154DFD" w:rsidDel="008A6720" w:rsidRDefault="00196C8B" w:rsidP="00996306">
            <w:pPr>
              <w:keepNext/>
              <w:keepLines/>
              <w:overflowPunct/>
              <w:autoSpaceDE/>
              <w:autoSpaceDN/>
              <w:adjustRightInd/>
              <w:spacing w:after="0"/>
              <w:jc w:val="center"/>
              <w:textAlignment w:val="auto"/>
              <w:rPr>
                <w:del w:id="132" w:author="Huanren Fu (傅煥仁)" w:date="2017-09-25T20:15:00Z"/>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50D81603" w14:textId="443874D0" w:rsidR="00196C8B" w:rsidRPr="00154DFD" w:rsidDel="008A6720" w:rsidRDefault="00196C8B" w:rsidP="00996306">
            <w:pPr>
              <w:keepNext/>
              <w:keepLines/>
              <w:overflowPunct/>
              <w:autoSpaceDE/>
              <w:autoSpaceDN/>
              <w:adjustRightInd/>
              <w:spacing w:after="0"/>
              <w:jc w:val="center"/>
              <w:textAlignment w:val="auto"/>
              <w:rPr>
                <w:del w:id="133" w:author="Huanren Fu (傅煥仁)" w:date="2017-09-25T20:15:00Z"/>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tcPr>
          <w:p w14:paraId="0CD157BF" w14:textId="3A1B4F47" w:rsidR="00196C8B" w:rsidRPr="00154DFD" w:rsidDel="008A6720" w:rsidRDefault="00196C8B" w:rsidP="00996306">
            <w:pPr>
              <w:keepNext/>
              <w:keepLines/>
              <w:overflowPunct/>
              <w:autoSpaceDE/>
              <w:autoSpaceDN/>
              <w:adjustRightInd/>
              <w:spacing w:after="0"/>
              <w:jc w:val="center"/>
              <w:textAlignment w:val="auto"/>
              <w:rPr>
                <w:del w:id="134" w:author="Huanren Fu (傅煥仁)" w:date="2017-09-25T20:15:00Z"/>
                <w:rFonts w:ascii="Arial" w:hAnsi="Arial" w:cs="Arial"/>
                <w:sz w:val="18"/>
                <w:lang w:eastAsia="en-US"/>
              </w:rPr>
            </w:pPr>
            <w:del w:id="135" w:author="Huanren Fu (傅煥仁)" w:date="2017-09-25T20:15:00Z">
              <w:r w:rsidRPr="00154DFD" w:rsidDel="008A6720">
                <w:rPr>
                  <w:rFonts w:eastAsia="新細明體" w:hint="eastAsia"/>
                  <w:lang w:eastAsia="zh-TW"/>
                </w:rPr>
                <w:delText>-100.7</w:delText>
              </w:r>
              <w:r w:rsidRPr="00154DFD" w:rsidDel="008A6720">
                <w:rPr>
                  <w:rFonts w:eastAsia="新細明體"/>
                  <w:vertAlign w:val="superscript"/>
                  <w:lang w:eastAsia="zh-TW"/>
                </w:rPr>
                <w:delText>6</w:delText>
              </w:r>
            </w:del>
          </w:p>
        </w:tc>
        <w:tc>
          <w:tcPr>
            <w:tcW w:w="945" w:type="dxa"/>
            <w:tcBorders>
              <w:top w:val="single" w:sz="4" w:space="0" w:color="auto"/>
              <w:left w:val="single" w:sz="4" w:space="0" w:color="auto"/>
              <w:bottom w:val="single" w:sz="4" w:space="0" w:color="auto"/>
              <w:right w:val="single" w:sz="4" w:space="0" w:color="auto"/>
            </w:tcBorders>
          </w:tcPr>
          <w:p w14:paraId="561FE804" w14:textId="024244AD" w:rsidR="00196C8B" w:rsidRPr="00154DFD" w:rsidDel="008A6720" w:rsidRDefault="00196C8B" w:rsidP="00996306">
            <w:pPr>
              <w:keepNext/>
              <w:keepLines/>
              <w:overflowPunct/>
              <w:autoSpaceDE/>
              <w:autoSpaceDN/>
              <w:adjustRightInd/>
              <w:spacing w:after="0"/>
              <w:jc w:val="center"/>
              <w:textAlignment w:val="auto"/>
              <w:rPr>
                <w:del w:id="136" w:author="Huanren Fu (傅煥仁)" w:date="2017-09-25T20:15:00Z"/>
                <w:rFonts w:ascii="Arial" w:hAnsi="Arial" w:cs="Arial"/>
                <w:sz w:val="18"/>
                <w:lang w:eastAsia="en-US"/>
              </w:rPr>
            </w:pPr>
            <w:del w:id="137" w:author="Huanren Fu (傅煥仁)" w:date="2017-09-25T20:15:00Z">
              <w:r w:rsidRPr="00154DFD" w:rsidDel="008A6720">
                <w:rPr>
                  <w:rFonts w:ascii="Arial" w:hAnsi="Arial" w:cs="Arial"/>
                  <w:sz w:val="18"/>
                  <w:lang w:eastAsia="en-US"/>
                </w:rPr>
                <w:delText>-97.7</w:delText>
              </w:r>
              <w:r w:rsidRPr="00154DFD" w:rsidDel="008A6720">
                <w:rPr>
                  <w:rFonts w:ascii="Arial" w:hAnsi="Arial" w:cs="Arial"/>
                  <w:sz w:val="18"/>
                  <w:vertAlign w:val="superscript"/>
                  <w:lang w:eastAsia="en-US"/>
                </w:rPr>
                <w:delText>6</w:delText>
              </w:r>
            </w:del>
          </w:p>
        </w:tc>
        <w:tc>
          <w:tcPr>
            <w:tcW w:w="917" w:type="dxa"/>
            <w:tcBorders>
              <w:top w:val="single" w:sz="4" w:space="0" w:color="auto"/>
              <w:left w:val="single" w:sz="4" w:space="0" w:color="auto"/>
              <w:bottom w:val="single" w:sz="4" w:space="0" w:color="auto"/>
              <w:right w:val="single" w:sz="4" w:space="0" w:color="auto"/>
            </w:tcBorders>
          </w:tcPr>
          <w:p w14:paraId="2114D30C" w14:textId="7E743C08" w:rsidR="00196C8B" w:rsidRPr="00154DFD" w:rsidDel="008A6720" w:rsidRDefault="00196C8B" w:rsidP="00996306">
            <w:pPr>
              <w:keepNext/>
              <w:keepLines/>
              <w:overflowPunct/>
              <w:autoSpaceDE/>
              <w:autoSpaceDN/>
              <w:adjustRightInd/>
              <w:spacing w:after="0"/>
              <w:jc w:val="center"/>
              <w:textAlignment w:val="auto"/>
              <w:rPr>
                <w:del w:id="138" w:author="Huanren Fu (傅煥仁)" w:date="2017-09-25T20:15:00Z"/>
                <w:rFonts w:ascii="Arial" w:hAnsi="Arial" w:cs="Arial"/>
                <w:sz w:val="18"/>
                <w:lang w:eastAsia="en-US"/>
              </w:rPr>
            </w:pPr>
            <w:del w:id="139" w:author="Huanren Fu (傅煥仁)" w:date="2017-09-25T20:15:00Z">
              <w:r w:rsidRPr="00154DFD" w:rsidDel="008A6720">
                <w:rPr>
                  <w:rFonts w:ascii="Arial" w:hAnsi="Arial" w:cs="Arial"/>
                  <w:sz w:val="18"/>
                  <w:lang w:eastAsia="en-US"/>
                </w:rPr>
                <w:delText>-95.9</w:delText>
              </w:r>
              <w:r w:rsidRPr="00154DFD" w:rsidDel="008A6720">
                <w:rPr>
                  <w:rFonts w:ascii="Arial" w:hAnsi="Arial" w:cs="Arial"/>
                  <w:sz w:val="18"/>
                  <w:vertAlign w:val="superscript"/>
                  <w:lang w:eastAsia="en-US"/>
                </w:rPr>
                <w:delText>6</w:delText>
              </w:r>
            </w:del>
          </w:p>
        </w:tc>
        <w:tc>
          <w:tcPr>
            <w:tcW w:w="961" w:type="dxa"/>
            <w:tcBorders>
              <w:top w:val="single" w:sz="4" w:space="0" w:color="auto"/>
              <w:left w:val="single" w:sz="4" w:space="0" w:color="auto"/>
              <w:bottom w:val="single" w:sz="4" w:space="0" w:color="auto"/>
              <w:right w:val="single" w:sz="4" w:space="0" w:color="auto"/>
            </w:tcBorders>
          </w:tcPr>
          <w:p w14:paraId="36F134EC" w14:textId="5B421FEA" w:rsidR="00196C8B" w:rsidRPr="00154DFD" w:rsidDel="008A6720" w:rsidRDefault="00196C8B" w:rsidP="00996306">
            <w:pPr>
              <w:keepNext/>
              <w:keepLines/>
              <w:overflowPunct/>
              <w:autoSpaceDE/>
              <w:autoSpaceDN/>
              <w:adjustRightInd/>
              <w:spacing w:after="0"/>
              <w:jc w:val="center"/>
              <w:textAlignment w:val="auto"/>
              <w:rPr>
                <w:del w:id="140" w:author="Huanren Fu (傅煥仁)" w:date="2017-09-25T20:15:00Z"/>
                <w:rFonts w:ascii="Arial" w:hAnsi="Arial" w:cs="Arial"/>
                <w:sz w:val="18"/>
                <w:lang w:eastAsia="en-US"/>
              </w:rPr>
            </w:pPr>
            <w:del w:id="141" w:author="Huanren Fu (傅煥仁)" w:date="2017-09-25T20:15:00Z">
              <w:r w:rsidRPr="00154DFD" w:rsidDel="008A6720">
                <w:rPr>
                  <w:rFonts w:ascii="Arial" w:hAnsi="Arial" w:cs="Arial"/>
                  <w:sz w:val="18"/>
                  <w:lang w:eastAsia="en-US"/>
                </w:rPr>
                <w:delText>-94.7</w:delText>
              </w:r>
              <w:r w:rsidRPr="00154DFD" w:rsidDel="008A6720">
                <w:rPr>
                  <w:rFonts w:ascii="Arial" w:hAnsi="Arial" w:cs="Arial"/>
                  <w:sz w:val="18"/>
                  <w:vertAlign w:val="superscript"/>
                  <w:lang w:eastAsia="en-US"/>
                </w:rPr>
                <w:delText>6</w:delText>
              </w:r>
            </w:del>
          </w:p>
        </w:tc>
        <w:tc>
          <w:tcPr>
            <w:tcW w:w="896" w:type="dxa"/>
            <w:tcBorders>
              <w:top w:val="single" w:sz="4" w:space="0" w:color="auto"/>
              <w:left w:val="single" w:sz="4" w:space="0" w:color="auto"/>
              <w:bottom w:val="single" w:sz="4" w:space="0" w:color="auto"/>
              <w:right w:val="single" w:sz="4" w:space="0" w:color="auto"/>
            </w:tcBorders>
            <w:vAlign w:val="center"/>
          </w:tcPr>
          <w:p w14:paraId="5E881919" w14:textId="12CF3CFC" w:rsidR="00196C8B" w:rsidRPr="00154DFD" w:rsidDel="008A6720" w:rsidRDefault="00196C8B" w:rsidP="00996306">
            <w:pPr>
              <w:keepNext/>
              <w:keepLines/>
              <w:overflowPunct/>
              <w:autoSpaceDE/>
              <w:autoSpaceDN/>
              <w:adjustRightInd/>
              <w:spacing w:after="0"/>
              <w:jc w:val="center"/>
              <w:textAlignment w:val="auto"/>
              <w:rPr>
                <w:del w:id="142" w:author="Huanren Fu (傅煥仁)" w:date="2017-09-25T20:15:00Z"/>
                <w:rFonts w:ascii="Arial" w:hAnsi="Arial" w:cs="Arial"/>
                <w:sz w:val="18"/>
                <w:lang w:eastAsia="en-US"/>
              </w:rPr>
            </w:pPr>
          </w:p>
        </w:tc>
      </w:tr>
      <w:tr w:rsidR="00196C8B" w:rsidRPr="00154DFD" w:rsidDel="008A6720" w14:paraId="0722AD00" w14:textId="5808D579" w:rsidTr="00996306">
        <w:trPr>
          <w:gridAfter w:val="1"/>
          <w:wAfter w:w="6" w:type="dxa"/>
          <w:trHeight w:val="256"/>
          <w:jc w:val="center"/>
          <w:del w:id="143" w:author="Huanren Fu (傅煥仁)" w:date="2017-09-25T20:15:00Z"/>
        </w:trPr>
        <w:tc>
          <w:tcPr>
            <w:tcW w:w="1971" w:type="dxa"/>
            <w:vMerge/>
            <w:tcBorders>
              <w:left w:val="single" w:sz="4" w:space="0" w:color="auto"/>
              <w:bottom w:val="single" w:sz="4" w:space="0" w:color="auto"/>
              <w:right w:val="single" w:sz="4" w:space="0" w:color="auto"/>
            </w:tcBorders>
            <w:vAlign w:val="center"/>
          </w:tcPr>
          <w:p w14:paraId="45A713E6" w14:textId="04CF4F2C" w:rsidR="00196C8B" w:rsidRPr="00154DFD" w:rsidDel="008A6720" w:rsidRDefault="00196C8B" w:rsidP="00996306">
            <w:pPr>
              <w:keepNext/>
              <w:keepLines/>
              <w:overflowPunct/>
              <w:autoSpaceDE/>
              <w:autoSpaceDN/>
              <w:adjustRightInd/>
              <w:spacing w:after="0"/>
              <w:jc w:val="center"/>
              <w:textAlignment w:val="auto"/>
              <w:rPr>
                <w:del w:id="144" w:author="Huanren Fu (傅煥仁)" w:date="2017-09-25T20:15:00Z"/>
                <w:rFonts w:ascii="Arial" w:hAnsi="Arial" w:cs="Arial"/>
                <w:sz w:val="18"/>
                <w:lang w:eastAsia="en-US"/>
              </w:rPr>
            </w:pPr>
          </w:p>
        </w:tc>
        <w:tc>
          <w:tcPr>
            <w:tcW w:w="1074" w:type="dxa"/>
            <w:tcBorders>
              <w:top w:val="single" w:sz="4" w:space="0" w:color="auto"/>
              <w:left w:val="single" w:sz="4" w:space="0" w:color="auto"/>
              <w:bottom w:val="single" w:sz="4" w:space="0" w:color="auto"/>
              <w:right w:val="single" w:sz="4" w:space="0" w:color="auto"/>
            </w:tcBorders>
            <w:vAlign w:val="center"/>
          </w:tcPr>
          <w:p w14:paraId="35B346C8" w14:textId="1174FC66" w:rsidR="00196C8B" w:rsidRPr="00154DFD" w:rsidDel="008A6720" w:rsidRDefault="00196C8B" w:rsidP="00996306">
            <w:pPr>
              <w:keepNext/>
              <w:keepLines/>
              <w:overflowPunct/>
              <w:autoSpaceDE/>
              <w:autoSpaceDN/>
              <w:adjustRightInd/>
              <w:spacing w:after="0"/>
              <w:jc w:val="center"/>
              <w:textAlignment w:val="auto"/>
              <w:rPr>
                <w:del w:id="145" w:author="Huanren Fu (傅煥仁)" w:date="2017-09-25T20:15:00Z"/>
                <w:rFonts w:ascii="Arial" w:hAnsi="Arial" w:cs="Arial"/>
                <w:sz w:val="18"/>
                <w:lang w:eastAsia="en-US"/>
              </w:rPr>
            </w:pPr>
            <w:del w:id="146" w:author="Huanren Fu (傅煥仁)" w:date="2017-09-25T20:15:00Z">
              <w:r w:rsidRPr="00154DFD" w:rsidDel="008A6720">
                <w:rPr>
                  <w:rFonts w:ascii="Arial" w:hAnsi="Arial" w:cs="Arial"/>
                  <w:sz w:val="18"/>
                  <w:lang w:eastAsia="en-US"/>
                </w:rPr>
                <w:delText>20</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39AF3389" w14:textId="50038E00" w:rsidR="00196C8B" w:rsidRPr="00154DFD" w:rsidDel="008A6720" w:rsidRDefault="00196C8B" w:rsidP="00996306">
            <w:pPr>
              <w:keepNext/>
              <w:keepLines/>
              <w:overflowPunct/>
              <w:autoSpaceDE/>
              <w:autoSpaceDN/>
              <w:adjustRightInd/>
              <w:spacing w:after="0"/>
              <w:jc w:val="center"/>
              <w:textAlignment w:val="auto"/>
              <w:rPr>
                <w:del w:id="147" w:author="Huanren Fu (傅煥仁)" w:date="2017-09-25T20:15:00Z"/>
                <w:rFonts w:ascii="Arial" w:hAnsi="Arial" w:cs="Arial"/>
                <w:sz w:val="18"/>
                <w:lang w:eastAsia="en-US"/>
              </w:rPr>
            </w:pPr>
          </w:p>
        </w:tc>
        <w:tc>
          <w:tcPr>
            <w:tcW w:w="947" w:type="dxa"/>
            <w:tcBorders>
              <w:top w:val="single" w:sz="4" w:space="0" w:color="auto"/>
              <w:left w:val="single" w:sz="4" w:space="0" w:color="auto"/>
              <w:bottom w:val="single" w:sz="4" w:space="0" w:color="auto"/>
              <w:right w:val="single" w:sz="4" w:space="0" w:color="auto"/>
            </w:tcBorders>
            <w:vAlign w:val="center"/>
          </w:tcPr>
          <w:p w14:paraId="1158D02F" w14:textId="336B71A3" w:rsidR="00196C8B" w:rsidRPr="00154DFD" w:rsidDel="008A6720" w:rsidRDefault="00196C8B" w:rsidP="00996306">
            <w:pPr>
              <w:keepNext/>
              <w:keepLines/>
              <w:overflowPunct/>
              <w:autoSpaceDE/>
              <w:autoSpaceDN/>
              <w:adjustRightInd/>
              <w:spacing w:after="0"/>
              <w:jc w:val="center"/>
              <w:textAlignment w:val="auto"/>
              <w:rPr>
                <w:del w:id="148" w:author="Huanren Fu (傅煥仁)" w:date="2017-09-25T20:15:00Z"/>
                <w:rFonts w:ascii="Arial" w:hAnsi="Arial" w:cs="Arial"/>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tcPr>
          <w:p w14:paraId="17376482" w14:textId="01C40510" w:rsidR="00196C8B" w:rsidRPr="00154DFD" w:rsidDel="008A6720" w:rsidRDefault="00196C8B" w:rsidP="00996306">
            <w:pPr>
              <w:keepNext/>
              <w:keepLines/>
              <w:overflowPunct/>
              <w:autoSpaceDE/>
              <w:autoSpaceDN/>
              <w:adjustRightInd/>
              <w:spacing w:after="0"/>
              <w:jc w:val="center"/>
              <w:textAlignment w:val="auto"/>
              <w:rPr>
                <w:del w:id="149" w:author="Huanren Fu (傅煥仁)" w:date="2017-09-25T20:15:00Z"/>
                <w:rFonts w:ascii="Arial" w:hAnsi="Arial" w:cs="Arial"/>
                <w:sz w:val="18"/>
                <w:lang w:eastAsia="en-US"/>
              </w:rPr>
            </w:pPr>
            <w:del w:id="150" w:author="Huanren Fu (傅煥仁)" w:date="2017-09-25T20:15:00Z">
              <w:r w:rsidRPr="00154DFD" w:rsidDel="008A6720">
                <w:rPr>
                  <w:rFonts w:ascii="Arial" w:hAnsi="Arial" w:cs="Arial"/>
                  <w:sz w:val="18"/>
                  <w:lang w:eastAsia="en-US"/>
                </w:rPr>
                <w:delText>-97</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3178301" w14:textId="027E4F16" w:rsidR="00196C8B" w:rsidRPr="00154DFD" w:rsidDel="008A6720" w:rsidRDefault="00196C8B" w:rsidP="00996306">
            <w:pPr>
              <w:keepNext/>
              <w:keepLines/>
              <w:overflowPunct/>
              <w:autoSpaceDE/>
              <w:autoSpaceDN/>
              <w:adjustRightInd/>
              <w:spacing w:after="0"/>
              <w:jc w:val="center"/>
              <w:textAlignment w:val="auto"/>
              <w:rPr>
                <w:del w:id="151" w:author="Huanren Fu (傅煥仁)" w:date="2017-09-25T20:15:00Z"/>
                <w:rFonts w:ascii="Arial" w:hAnsi="Arial" w:cs="Arial"/>
                <w:sz w:val="18"/>
                <w:lang w:eastAsia="en-US"/>
              </w:rPr>
            </w:pPr>
            <w:del w:id="152" w:author="Huanren Fu (傅煥仁)" w:date="2017-09-25T20:15:00Z">
              <w:r w:rsidRPr="00154DFD" w:rsidDel="008A6720">
                <w:rPr>
                  <w:rFonts w:ascii="Arial" w:hAnsi="Arial" w:cs="Arial"/>
                  <w:sz w:val="18"/>
                  <w:lang w:eastAsia="en-US"/>
                </w:rPr>
                <w:delText>-94</w:delText>
              </w:r>
            </w:del>
          </w:p>
        </w:tc>
        <w:tc>
          <w:tcPr>
            <w:tcW w:w="917" w:type="dxa"/>
            <w:tcBorders>
              <w:top w:val="single" w:sz="4" w:space="0" w:color="auto"/>
              <w:left w:val="single" w:sz="4" w:space="0" w:color="auto"/>
              <w:bottom w:val="single" w:sz="4" w:space="0" w:color="auto"/>
              <w:right w:val="single" w:sz="4" w:space="0" w:color="auto"/>
            </w:tcBorders>
            <w:vAlign w:val="center"/>
          </w:tcPr>
          <w:p w14:paraId="7809848B" w14:textId="7847203F" w:rsidR="00196C8B" w:rsidRPr="00154DFD" w:rsidDel="008A6720" w:rsidRDefault="00196C8B" w:rsidP="00996306">
            <w:pPr>
              <w:keepNext/>
              <w:keepLines/>
              <w:overflowPunct/>
              <w:autoSpaceDE/>
              <w:autoSpaceDN/>
              <w:adjustRightInd/>
              <w:spacing w:after="0"/>
              <w:jc w:val="center"/>
              <w:textAlignment w:val="auto"/>
              <w:rPr>
                <w:del w:id="153" w:author="Huanren Fu (傅煥仁)" w:date="2017-09-25T20:15:00Z"/>
                <w:rFonts w:ascii="Arial" w:hAnsi="Arial" w:cs="Arial"/>
                <w:sz w:val="18"/>
                <w:lang w:eastAsia="en-US"/>
              </w:rPr>
            </w:pPr>
            <w:del w:id="154" w:author="Huanren Fu (傅煥仁)" w:date="2017-09-25T20:15:00Z">
              <w:r w:rsidRPr="00154DFD" w:rsidDel="008A6720">
                <w:rPr>
                  <w:rFonts w:ascii="Arial" w:hAnsi="Arial" w:cs="Arial"/>
                  <w:sz w:val="18"/>
                  <w:lang w:eastAsia="en-US"/>
                </w:rPr>
                <w:delText>-91.2</w:delText>
              </w:r>
            </w:del>
          </w:p>
        </w:tc>
        <w:tc>
          <w:tcPr>
            <w:tcW w:w="961" w:type="dxa"/>
            <w:tcBorders>
              <w:top w:val="single" w:sz="4" w:space="0" w:color="auto"/>
              <w:left w:val="single" w:sz="4" w:space="0" w:color="auto"/>
              <w:bottom w:val="single" w:sz="4" w:space="0" w:color="auto"/>
              <w:right w:val="single" w:sz="4" w:space="0" w:color="auto"/>
            </w:tcBorders>
            <w:vAlign w:val="center"/>
          </w:tcPr>
          <w:p w14:paraId="202EB7C4" w14:textId="1664B47C" w:rsidR="00196C8B" w:rsidRPr="00154DFD" w:rsidDel="008A6720" w:rsidRDefault="00196C8B" w:rsidP="00996306">
            <w:pPr>
              <w:keepNext/>
              <w:keepLines/>
              <w:overflowPunct/>
              <w:autoSpaceDE/>
              <w:autoSpaceDN/>
              <w:adjustRightInd/>
              <w:spacing w:after="0"/>
              <w:jc w:val="center"/>
              <w:textAlignment w:val="auto"/>
              <w:rPr>
                <w:del w:id="155" w:author="Huanren Fu (傅煥仁)" w:date="2017-09-25T20:15:00Z"/>
                <w:rFonts w:ascii="Arial" w:hAnsi="Arial" w:cs="Arial"/>
                <w:sz w:val="18"/>
                <w:lang w:eastAsia="en-US"/>
              </w:rPr>
            </w:pPr>
            <w:del w:id="156" w:author="Huanren Fu (傅煥仁)" w:date="2017-09-25T20:15:00Z">
              <w:r w:rsidRPr="00154DFD" w:rsidDel="008A6720">
                <w:rPr>
                  <w:rFonts w:ascii="Arial" w:hAnsi="Arial" w:cs="Arial"/>
                  <w:sz w:val="18"/>
                  <w:lang w:eastAsia="en-US"/>
                </w:rPr>
                <w:delText>-90</w:delText>
              </w:r>
            </w:del>
          </w:p>
        </w:tc>
        <w:tc>
          <w:tcPr>
            <w:tcW w:w="896" w:type="dxa"/>
            <w:tcBorders>
              <w:top w:val="single" w:sz="4" w:space="0" w:color="auto"/>
              <w:left w:val="single" w:sz="4" w:space="0" w:color="auto"/>
              <w:bottom w:val="single" w:sz="4" w:space="0" w:color="auto"/>
              <w:right w:val="single" w:sz="4" w:space="0" w:color="auto"/>
            </w:tcBorders>
            <w:vAlign w:val="center"/>
          </w:tcPr>
          <w:p w14:paraId="3B4CAA01" w14:textId="306CC686" w:rsidR="00196C8B" w:rsidRPr="00154DFD" w:rsidDel="008A6720" w:rsidRDefault="00196C8B" w:rsidP="00996306">
            <w:pPr>
              <w:keepNext/>
              <w:keepLines/>
              <w:overflowPunct/>
              <w:autoSpaceDE/>
              <w:autoSpaceDN/>
              <w:adjustRightInd/>
              <w:spacing w:after="0"/>
              <w:jc w:val="center"/>
              <w:textAlignment w:val="auto"/>
              <w:rPr>
                <w:del w:id="157" w:author="Huanren Fu (傅煥仁)" w:date="2017-09-25T20:15:00Z"/>
                <w:rFonts w:ascii="Arial" w:hAnsi="Arial" w:cs="Arial"/>
                <w:sz w:val="18"/>
                <w:lang w:eastAsia="en-US"/>
              </w:rPr>
            </w:pPr>
          </w:p>
        </w:tc>
      </w:tr>
      <w:tr w:rsidR="00196C8B" w:rsidRPr="002519B1" w:rsidDel="008A6720" w14:paraId="5C89B1B9" w14:textId="043902F1" w:rsidTr="00996306">
        <w:trPr>
          <w:trHeight w:val="256"/>
          <w:jc w:val="center"/>
          <w:del w:id="158" w:author="Huanren Fu (傅煥仁)" w:date="2017-09-25T20:15:00Z"/>
        </w:trPr>
        <w:tc>
          <w:tcPr>
            <w:tcW w:w="9749" w:type="dxa"/>
            <w:gridSpan w:val="10"/>
            <w:vAlign w:val="center"/>
          </w:tcPr>
          <w:p w14:paraId="58539B29" w14:textId="18D12AF2" w:rsidR="00196C8B" w:rsidRPr="002519B1" w:rsidDel="008A6720" w:rsidRDefault="00196C8B" w:rsidP="00996306">
            <w:pPr>
              <w:keepNext/>
              <w:keepLines/>
              <w:overflowPunct/>
              <w:autoSpaceDE/>
              <w:autoSpaceDN/>
              <w:adjustRightInd/>
              <w:spacing w:after="0"/>
              <w:ind w:left="851" w:hanging="851"/>
              <w:textAlignment w:val="auto"/>
              <w:rPr>
                <w:del w:id="159" w:author="Huanren Fu (傅煥仁)" w:date="2017-09-25T20:15:00Z"/>
                <w:rFonts w:ascii="Arial" w:hAnsi="Arial" w:cs="Arial"/>
                <w:sz w:val="18"/>
                <w:lang w:eastAsia="en-US"/>
              </w:rPr>
            </w:pPr>
            <w:del w:id="160" w:author="Huanren Fu (傅煥仁)" w:date="2017-09-25T20:15:00Z">
              <w:r w:rsidRPr="002519B1" w:rsidDel="008A6720">
                <w:rPr>
                  <w:rFonts w:ascii="Arial" w:hAnsi="Arial" w:cs="Arial"/>
                  <w:sz w:val="18"/>
                  <w:lang w:eastAsia="en-US"/>
                </w:rPr>
                <w:delText>NOTE 4:</w:delText>
              </w:r>
              <w:r w:rsidRPr="002519B1" w:rsidDel="008A6720">
                <w:rPr>
                  <w:rFonts w:ascii="Arial" w:hAnsi="Arial" w:cs="Arial"/>
                  <w:sz w:val="18"/>
                  <w:lang w:eastAsia="en-US"/>
                </w:rPr>
                <w:tab/>
                <w:delText>These requirements apply when the uplink is active in Band 1 and the separation between the lower edge of the uplink channel in Band 1 and the upper edge of the downlink channel in Band 3 is &lt; 6</w:delText>
              </w:r>
              <w:r w:rsidRPr="002519B1" w:rsidDel="008A6720">
                <w:rPr>
                  <w:rFonts w:ascii="Arial" w:hAnsi="Arial" w:cs="Arial"/>
                  <w:sz w:val="18"/>
                </w:rPr>
                <w:delText>0</w:delText>
              </w:r>
              <w:r w:rsidRPr="002519B1" w:rsidDel="008A6720">
                <w:rPr>
                  <w:rFonts w:ascii="Arial" w:hAnsi="Arial" w:cs="Arial"/>
                  <w:sz w:val="18"/>
                  <w:lang w:eastAsia="en-US"/>
                </w:rPr>
                <w:delText xml:space="preserve"> MHz. For each channel bandwidth in </w:delText>
              </w:r>
              <w:r w:rsidRPr="002519B1" w:rsidDel="008A6720">
                <w:rPr>
                  <w:rFonts w:ascii="Arial" w:eastAsia="SimSun" w:hAnsi="Arial" w:cs="Arial"/>
                  <w:sz w:val="18"/>
                  <w:lang w:eastAsia="zh-CN"/>
                </w:rPr>
                <w:delText xml:space="preserve">the bands </w:delText>
              </w:r>
              <w:r w:rsidRPr="002519B1" w:rsidDel="008A6720">
                <w:rPr>
                  <w:rFonts w:ascii="Arial" w:hAnsi="Arial" w:cs="Arial"/>
                  <w:sz w:val="18"/>
                  <w:lang w:eastAsia="en-US"/>
                </w:rPr>
                <w:delText>other than Band 1, the requirement applies regardless of channel bandwidth in Band 1</w:delText>
              </w:r>
              <w:r w:rsidRPr="002519B1" w:rsidDel="008A6720">
                <w:rPr>
                  <w:rFonts w:ascii="Arial" w:hAnsi="Arial" w:cs="Arial"/>
                  <w:sz w:val="18"/>
                </w:rPr>
                <w:delText>.</w:delText>
              </w:r>
            </w:del>
          </w:p>
          <w:p w14:paraId="1A745CA6" w14:textId="684F1CDD" w:rsidR="00196C8B" w:rsidRPr="002519B1" w:rsidDel="008A6720" w:rsidRDefault="00196C8B" w:rsidP="00996306">
            <w:pPr>
              <w:keepNext/>
              <w:keepLines/>
              <w:overflowPunct/>
              <w:autoSpaceDE/>
              <w:autoSpaceDN/>
              <w:adjustRightInd/>
              <w:spacing w:after="0"/>
              <w:ind w:left="851" w:hanging="851"/>
              <w:textAlignment w:val="auto"/>
              <w:rPr>
                <w:del w:id="161" w:author="Huanren Fu (傅煥仁)" w:date="2017-09-25T20:15:00Z"/>
                <w:rFonts w:ascii="Arial" w:hAnsi="Arial" w:cs="Arial"/>
                <w:sz w:val="18"/>
              </w:rPr>
            </w:pPr>
            <w:del w:id="162" w:author="Huanren Fu (傅煥仁)" w:date="2017-09-25T20:15:00Z">
              <w:r w:rsidRPr="002519B1" w:rsidDel="008A6720">
                <w:rPr>
                  <w:rFonts w:ascii="Arial" w:hAnsi="Arial" w:cs="Arial"/>
                  <w:sz w:val="18"/>
                  <w:lang w:eastAsia="en-US"/>
                </w:rPr>
                <w:delText>NOTE 5:</w:delText>
              </w:r>
              <w:r w:rsidRPr="002519B1" w:rsidDel="008A6720">
                <w:rPr>
                  <w:rFonts w:ascii="Arial" w:hAnsi="Arial" w:cs="Arial"/>
                  <w:sz w:val="18"/>
                  <w:lang w:eastAsia="en-US"/>
                </w:rPr>
                <w:tab/>
                <w:delText>These requirements apply when the uplink is active in Band 1 and the separation between the lower edge of the uplink channel in Band 1 and the upper edge of the downlink channel in Band 3 is ≥ 6</w:delText>
              </w:r>
              <w:r w:rsidRPr="002519B1" w:rsidDel="008A6720">
                <w:rPr>
                  <w:rFonts w:ascii="Arial" w:hAnsi="Arial" w:cs="Arial"/>
                  <w:sz w:val="18"/>
                </w:rPr>
                <w:delText>0</w:delText>
              </w:r>
              <w:r w:rsidRPr="002519B1" w:rsidDel="008A6720">
                <w:rPr>
                  <w:rFonts w:ascii="Arial" w:hAnsi="Arial" w:cs="Arial"/>
                  <w:sz w:val="18"/>
                  <w:lang w:eastAsia="en-US"/>
                </w:rPr>
                <w:delText xml:space="preserve"> MHz. For each channel bandwidth in </w:delText>
              </w:r>
              <w:r w:rsidRPr="002519B1" w:rsidDel="008A6720">
                <w:rPr>
                  <w:rFonts w:ascii="Arial" w:eastAsia="SimSun" w:hAnsi="Arial" w:cs="Arial"/>
                  <w:sz w:val="18"/>
                  <w:lang w:eastAsia="zh-CN"/>
                </w:rPr>
                <w:delText xml:space="preserve">the bands </w:delText>
              </w:r>
              <w:r w:rsidRPr="002519B1" w:rsidDel="008A6720">
                <w:rPr>
                  <w:rFonts w:ascii="Arial" w:hAnsi="Arial" w:cs="Arial"/>
                  <w:sz w:val="18"/>
                  <w:lang w:eastAsia="en-US"/>
                </w:rPr>
                <w:delText>other than Band 1, the requirement applies regardless of channel bandwidth in Band 1</w:delText>
              </w:r>
              <w:r w:rsidRPr="002519B1" w:rsidDel="008A6720">
                <w:rPr>
                  <w:rFonts w:ascii="Arial" w:hAnsi="Arial" w:cs="Arial"/>
                  <w:sz w:val="18"/>
                </w:rPr>
                <w:delText xml:space="preserve">. </w:delText>
              </w:r>
            </w:del>
          </w:p>
          <w:p w14:paraId="7D12FD3B" w14:textId="00E5A008" w:rsidR="00196C8B" w:rsidRPr="002519B1" w:rsidDel="008A6720" w:rsidRDefault="00196C8B" w:rsidP="00996306">
            <w:pPr>
              <w:keepNext/>
              <w:keepLines/>
              <w:overflowPunct/>
              <w:autoSpaceDE/>
              <w:autoSpaceDN/>
              <w:adjustRightInd/>
              <w:spacing w:after="0"/>
              <w:ind w:left="851" w:hanging="851"/>
              <w:textAlignment w:val="auto"/>
              <w:rPr>
                <w:del w:id="163" w:author="Huanren Fu (傅煥仁)" w:date="2017-09-25T20:15:00Z"/>
                <w:rFonts w:ascii="Arial" w:hAnsi="Arial" w:cs="Arial"/>
                <w:sz w:val="18"/>
                <w:lang w:eastAsia="zh-CN"/>
              </w:rPr>
            </w:pPr>
            <w:del w:id="164" w:author="Huanren Fu (傅煥仁)" w:date="2017-09-25T20:15:00Z">
              <w:r w:rsidRPr="002519B1" w:rsidDel="008A6720">
                <w:rPr>
                  <w:rFonts w:ascii="Arial" w:hAnsi="Arial" w:cs="Arial"/>
                  <w:sz w:val="18"/>
                  <w:lang w:eastAsia="en-US"/>
                </w:rPr>
                <w:delText>NOTE 6:</w:delText>
              </w:r>
              <w:r w:rsidRPr="002519B1" w:rsidDel="008A6720">
                <w:rPr>
                  <w:rFonts w:ascii="Arial" w:hAnsi="Arial" w:cs="Arial"/>
                  <w:sz w:val="18"/>
                  <w:lang w:eastAsia="en-US"/>
                </w:rPr>
                <w:tab/>
                <w:delText>Applicable only if operation with 4 antenna ports is supported in the band with carrier aggregation configured</w:delText>
              </w:r>
              <w:r w:rsidRPr="002519B1" w:rsidDel="008A6720">
                <w:rPr>
                  <w:rFonts w:ascii="Arial" w:hAnsi="Arial" w:cs="Arial"/>
                  <w:sz w:val="18"/>
                  <w:lang w:eastAsia="zh-CN"/>
                </w:rPr>
                <w:delText>.</w:delText>
              </w:r>
            </w:del>
          </w:p>
        </w:tc>
      </w:tr>
    </w:tbl>
    <w:p w14:paraId="2973F8A0" w14:textId="1A328C39" w:rsidR="00196C8B" w:rsidRPr="0095551B" w:rsidDel="008A6720" w:rsidRDefault="00196C8B" w:rsidP="00196C8B">
      <w:pPr>
        <w:pStyle w:val="CRCoverPage"/>
        <w:tabs>
          <w:tab w:val="right" w:pos="9639"/>
        </w:tabs>
        <w:spacing w:after="0"/>
        <w:ind w:left="1600" w:hangingChars="800" w:hanging="1600"/>
        <w:rPr>
          <w:del w:id="165" w:author="Huanren Fu (傅煥仁)" w:date="2017-09-25T20:15:00Z"/>
          <w:rFonts w:ascii="Times New Roman" w:hAnsi="Times New Roman"/>
          <w:lang w:eastAsia="ja-JP"/>
        </w:rPr>
      </w:pPr>
    </w:p>
    <w:p w14:paraId="6115D39C" w14:textId="3002B8A2" w:rsidR="00196C8B" w:rsidRPr="00E2271B" w:rsidDel="008A6720" w:rsidRDefault="00196C8B" w:rsidP="00196C8B">
      <w:pPr>
        <w:pStyle w:val="TH"/>
        <w:rPr>
          <w:del w:id="166" w:author="Huanren Fu (傅煥仁)" w:date="2017-09-25T20:15:00Z"/>
        </w:rPr>
      </w:pPr>
      <w:del w:id="167" w:author="Huanren Fu (傅煥仁)" w:date="2017-09-25T20:15:00Z">
        <w:r w:rsidRPr="00570FF5" w:rsidDel="008A6720">
          <w:delText xml:space="preserve">Table </w:delText>
        </w:r>
        <w:r w:rsidR="00332ED2" w:rsidDel="008A6720">
          <w:delText>5</w:delText>
        </w:r>
        <w:r w:rsidDel="008A6720">
          <w:delText>.x.</w:delText>
        </w:r>
        <w:r w:rsidR="00332ED2" w:rsidDel="008A6720">
          <w:delText>4</w:delText>
        </w:r>
        <w:r w:rsidDel="008A6720">
          <w:delText>-2</w:delText>
        </w:r>
        <w:r w:rsidRPr="00570FF5" w:rsidDel="008A6720">
          <w:delText xml:space="preserve">: Uplink configuration for the low band (exceptions for </w:delText>
        </w:r>
        <w:r w:rsidRPr="00570FF5" w:rsidDel="008A6720">
          <w:rPr>
            <w:rFonts w:hint="eastAsia"/>
          </w:rPr>
          <w:delText>four</w:delText>
        </w:r>
        <w:r w:rsidRPr="00570FF5" w:rsidDel="008A6720">
          <w:delText xml:space="preser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96C8B" w:rsidRPr="00570FF5" w:rsidDel="008A6720" w14:paraId="2024BE58" w14:textId="718EF65E" w:rsidTr="00996306">
        <w:trPr>
          <w:trHeight w:val="255"/>
          <w:jc w:val="center"/>
          <w:del w:id="168" w:author="Huanren Fu (傅煥仁)" w:date="2017-09-25T20:15:00Z"/>
        </w:trPr>
        <w:tc>
          <w:tcPr>
            <w:tcW w:w="9119" w:type="dxa"/>
            <w:gridSpan w:val="9"/>
            <w:shd w:val="clear" w:color="auto" w:fill="auto"/>
            <w:vAlign w:val="center"/>
          </w:tcPr>
          <w:p w14:paraId="1D63FE70" w14:textId="46276D0A" w:rsidR="00196C8B" w:rsidRPr="00570FF5" w:rsidDel="008A6720" w:rsidRDefault="00196C8B" w:rsidP="00996306">
            <w:pPr>
              <w:pStyle w:val="TAH"/>
              <w:rPr>
                <w:del w:id="169" w:author="Huanren Fu (傅煥仁)" w:date="2017-09-25T20:15:00Z"/>
                <w:lang w:eastAsia="en-US"/>
              </w:rPr>
            </w:pPr>
            <w:del w:id="170" w:author="Huanren Fu (傅煥仁)" w:date="2017-09-25T20:15:00Z">
              <w:r w:rsidRPr="00570FF5" w:rsidDel="008A6720">
                <w:rPr>
                  <w:lang w:eastAsia="en-US"/>
                </w:rPr>
                <w:delText>E-UTRA Band / Channel bandwidth of the affected DL band / N</w:delText>
              </w:r>
              <w:r w:rsidRPr="00570FF5" w:rsidDel="008A6720">
                <w:rPr>
                  <w:vertAlign w:val="subscript"/>
                  <w:lang w:eastAsia="en-US"/>
                </w:rPr>
                <w:delText>RB</w:delText>
              </w:r>
              <w:r w:rsidRPr="00570FF5" w:rsidDel="008A6720">
                <w:rPr>
                  <w:lang w:eastAsia="en-US"/>
                </w:rPr>
                <w:delText xml:space="preserve"> / Duplex mode</w:delText>
              </w:r>
            </w:del>
          </w:p>
        </w:tc>
      </w:tr>
      <w:tr w:rsidR="00196C8B" w:rsidRPr="00570FF5" w:rsidDel="008A6720" w14:paraId="475BA4D6" w14:textId="630EAC8A" w:rsidTr="00996306">
        <w:trPr>
          <w:trHeight w:val="255"/>
          <w:jc w:val="center"/>
          <w:del w:id="171" w:author="Huanren Fu (傅煥仁)" w:date="2017-09-25T20:15:00Z"/>
        </w:trPr>
        <w:tc>
          <w:tcPr>
            <w:tcW w:w="1866" w:type="dxa"/>
            <w:shd w:val="clear" w:color="auto" w:fill="auto"/>
            <w:vAlign w:val="center"/>
          </w:tcPr>
          <w:p w14:paraId="3CA6FD87" w14:textId="33A8C558" w:rsidR="00196C8B" w:rsidRPr="00570FF5" w:rsidDel="008A6720" w:rsidRDefault="00196C8B" w:rsidP="00996306">
            <w:pPr>
              <w:keepNext/>
              <w:keepLines/>
              <w:spacing w:after="0"/>
              <w:jc w:val="center"/>
              <w:rPr>
                <w:del w:id="172" w:author="Huanren Fu (傅煥仁)" w:date="2017-09-25T20:15:00Z"/>
                <w:rFonts w:ascii="Arial" w:hAnsi="Arial" w:cs="Arial"/>
                <w:b/>
                <w:sz w:val="18"/>
              </w:rPr>
            </w:pPr>
            <w:del w:id="173" w:author="Huanren Fu (傅煥仁)" w:date="2017-09-25T20:15:00Z">
              <w:r w:rsidRPr="00570FF5" w:rsidDel="008A6720">
                <w:rPr>
                  <w:rFonts w:ascii="Arial" w:hAnsi="Arial" w:cs="Arial"/>
                  <w:b/>
                  <w:sz w:val="18"/>
                </w:rPr>
                <w:delText>EUTRA CA Configuration</w:delText>
              </w:r>
            </w:del>
          </w:p>
        </w:tc>
        <w:tc>
          <w:tcPr>
            <w:tcW w:w="981" w:type="dxa"/>
            <w:shd w:val="clear" w:color="auto" w:fill="auto"/>
            <w:vAlign w:val="center"/>
          </w:tcPr>
          <w:p w14:paraId="6D58E96D" w14:textId="726F8573" w:rsidR="00196C8B" w:rsidRPr="00570FF5" w:rsidDel="008A6720" w:rsidRDefault="00196C8B" w:rsidP="00996306">
            <w:pPr>
              <w:pStyle w:val="TAH"/>
              <w:rPr>
                <w:del w:id="174" w:author="Huanren Fu (傅煥仁)" w:date="2017-09-25T20:15:00Z"/>
                <w:lang w:eastAsia="en-US"/>
              </w:rPr>
            </w:pPr>
            <w:del w:id="175" w:author="Huanren Fu (傅煥仁)" w:date="2017-09-25T20:15:00Z">
              <w:r w:rsidRPr="00570FF5" w:rsidDel="008A6720">
                <w:rPr>
                  <w:lang w:eastAsia="en-US"/>
                </w:rPr>
                <w:delText>UL band</w:delText>
              </w:r>
            </w:del>
          </w:p>
        </w:tc>
        <w:tc>
          <w:tcPr>
            <w:tcW w:w="1134" w:type="dxa"/>
            <w:shd w:val="clear" w:color="auto" w:fill="auto"/>
            <w:vAlign w:val="center"/>
          </w:tcPr>
          <w:p w14:paraId="06FFDC15" w14:textId="5A239CC7" w:rsidR="00196C8B" w:rsidRPr="00570FF5" w:rsidDel="008A6720" w:rsidRDefault="00196C8B" w:rsidP="00996306">
            <w:pPr>
              <w:pStyle w:val="TAH"/>
              <w:rPr>
                <w:del w:id="176" w:author="Huanren Fu (傅煥仁)" w:date="2017-09-25T20:15:00Z"/>
                <w:lang w:eastAsia="en-US"/>
              </w:rPr>
            </w:pPr>
            <w:del w:id="177" w:author="Huanren Fu (傅煥仁)" w:date="2017-09-25T20:15:00Z">
              <w:r w:rsidRPr="00570FF5" w:rsidDel="008A6720">
                <w:rPr>
                  <w:lang w:eastAsia="en-US"/>
                </w:rPr>
                <w:delText>1.4 MHz</w:delText>
              </w:r>
            </w:del>
          </w:p>
        </w:tc>
        <w:tc>
          <w:tcPr>
            <w:tcW w:w="887" w:type="dxa"/>
            <w:shd w:val="clear" w:color="auto" w:fill="auto"/>
            <w:vAlign w:val="center"/>
          </w:tcPr>
          <w:p w14:paraId="20AAD13F" w14:textId="43334269" w:rsidR="00196C8B" w:rsidRPr="00570FF5" w:rsidDel="008A6720" w:rsidRDefault="00196C8B" w:rsidP="00996306">
            <w:pPr>
              <w:pStyle w:val="TAH"/>
              <w:rPr>
                <w:del w:id="178" w:author="Huanren Fu (傅煥仁)" w:date="2017-09-25T20:15:00Z"/>
                <w:lang w:eastAsia="en-US"/>
              </w:rPr>
            </w:pPr>
            <w:del w:id="179" w:author="Huanren Fu (傅煥仁)" w:date="2017-09-25T20:15:00Z">
              <w:r w:rsidRPr="00570FF5" w:rsidDel="008A6720">
                <w:rPr>
                  <w:lang w:eastAsia="en-US"/>
                </w:rPr>
                <w:delText>3 MHz</w:delText>
              </w:r>
            </w:del>
          </w:p>
        </w:tc>
        <w:tc>
          <w:tcPr>
            <w:tcW w:w="768" w:type="dxa"/>
            <w:shd w:val="clear" w:color="auto" w:fill="auto"/>
            <w:vAlign w:val="center"/>
          </w:tcPr>
          <w:p w14:paraId="542A1987" w14:textId="0D7493A9" w:rsidR="00196C8B" w:rsidRPr="00570FF5" w:rsidDel="008A6720" w:rsidRDefault="00196C8B" w:rsidP="00996306">
            <w:pPr>
              <w:pStyle w:val="TAH"/>
              <w:rPr>
                <w:del w:id="180" w:author="Huanren Fu (傅煥仁)" w:date="2017-09-25T20:15:00Z"/>
                <w:lang w:eastAsia="en-US"/>
              </w:rPr>
            </w:pPr>
            <w:del w:id="181" w:author="Huanren Fu (傅煥仁)" w:date="2017-09-25T20:15:00Z">
              <w:r w:rsidRPr="00570FF5" w:rsidDel="008A6720">
                <w:rPr>
                  <w:lang w:eastAsia="en-US"/>
                </w:rPr>
                <w:delText>5 MHz</w:delText>
              </w:r>
            </w:del>
          </w:p>
        </w:tc>
        <w:tc>
          <w:tcPr>
            <w:tcW w:w="885" w:type="dxa"/>
            <w:shd w:val="clear" w:color="auto" w:fill="auto"/>
            <w:vAlign w:val="center"/>
          </w:tcPr>
          <w:p w14:paraId="6E22405C" w14:textId="6A69BBC2" w:rsidR="00196C8B" w:rsidRPr="00570FF5" w:rsidDel="008A6720" w:rsidRDefault="00196C8B" w:rsidP="00996306">
            <w:pPr>
              <w:pStyle w:val="TAH"/>
              <w:rPr>
                <w:del w:id="182" w:author="Huanren Fu (傅煥仁)" w:date="2017-09-25T20:15:00Z"/>
                <w:lang w:eastAsia="en-US"/>
              </w:rPr>
            </w:pPr>
            <w:del w:id="183" w:author="Huanren Fu (傅煥仁)" w:date="2017-09-25T20:15:00Z">
              <w:r w:rsidRPr="00570FF5" w:rsidDel="008A6720">
                <w:rPr>
                  <w:lang w:eastAsia="en-US"/>
                </w:rPr>
                <w:delText>10 MHz</w:delText>
              </w:r>
            </w:del>
          </w:p>
        </w:tc>
        <w:tc>
          <w:tcPr>
            <w:tcW w:w="859" w:type="dxa"/>
            <w:shd w:val="clear" w:color="auto" w:fill="auto"/>
            <w:vAlign w:val="center"/>
          </w:tcPr>
          <w:p w14:paraId="330BEDFA" w14:textId="5964DF6D" w:rsidR="00196C8B" w:rsidRPr="00570FF5" w:rsidDel="008A6720" w:rsidRDefault="00196C8B" w:rsidP="00996306">
            <w:pPr>
              <w:pStyle w:val="TAH"/>
              <w:rPr>
                <w:del w:id="184" w:author="Huanren Fu (傅煥仁)" w:date="2017-09-25T20:15:00Z"/>
                <w:lang w:eastAsia="en-US"/>
              </w:rPr>
            </w:pPr>
            <w:del w:id="185" w:author="Huanren Fu (傅煥仁)" w:date="2017-09-25T20:15:00Z">
              <w:r w:rsidRPr="00570FF5" w:rsidDel="008A6720">
                <w:rPr>
                  <w:lang w:eastAsia="en-US"/>
                </w:rPr>
                <w:delText>15 MHz</w:delText>
              </w:r>
            </w:del>
          </w:p>
        </w:tc>
        <w:tc>
          <w:tcPr>
            <w:tcW w:w="900" w:type="dxa"/>
            <w:shd w:val="clear" w:color="auto" w:fill="auto"/>
            <w:vAlign w:val="center"/>
          </w:tcPr>
          <w:p w14:paraId="6BB560AA" w14:textId="533D07B9" w:rsidR="00196C8B" w:rsidRPr="00570FF5" w:rsidDel="008A6720" w:rsidRDefault="00196C8B" w:rsidP="00996306">
            <w:pPr>
              <w:pStyle w:val="TAH"/>
              <w:rPr>
                <w:del w:id="186" w:author="Huanren Fu (傅煥仁)" w:date="2017-09-25T20:15:00Z"/>
                <w:lang w:eastAsia="en-US"/>
              </w:rPr>
            </w:pPr>
            <w:del w:id="187" w:author="Huanren Fu (傅煥仁)" w:date="2017-09-25T20:15:00Z">
              <w:r w:rsidRPr="00570FF5" w:rsidDel="008A6720">
                <w:rPr>
                  <w:lang w:eastAsia="en-US"/>
                </w:rPr>
                <w:delText>20 MHz</w:delText>
              </w:r>
            </w:del>
          </w:p>
        </w:tc>
        <w:tc>
          <w:tcPr>
            <w:tcW w:w="839" w:type="dxa"/>
            <w:shd w:val="clear" w:color="auto" w:fill="auto"/>
            <w:vAlign w:val="center"/>
          </w:tcPr>
          <w:p w14:paraId="284A5996" w14:textId="1F719285" w:rsidR="00196C8B" w:rsidRPr="00570FF5" w:rsidDel="008A6720" w:rsidRDefault="00196C8B" w:rsidP="00996306">
            <w:pPr>
              <w:pStyle w:val="TAH"/>
              <w:rPr>
                <w:del w:id="188" w:author="Huanren Fu (傅煥仁)" w:date="2017-09-25T20:15:00Z"/>
                <w:lang w:eastAsia="en-US"/>
              </w:rPr>
            </w:pPr>
            <w:del w:id="189" w:author="Huanren Fu (傅煥仁)" w:date="2017-09-25T20:15:00Z">
              <w:r w:rsidRPr="00570FF5" w:rsidDel="008A6720">
                <w:rPr>
                  <w:lang w:eastAsia="en-US"/>
                </w:rPr>
                <w:delText>Duplex mode</w:delText>
              </w:r>
            </w:del>
          </w:p>
        </w:tc>
      </w:tr>
      <w:tr w:rsidR="00196C8B" w:rsidRPr="00570FF5" w:rsidDel="008A6720" w14:paraId="23312979" w14:textId="12A7288B" w:rsidTr="00996306">
        <w:trPr>
          <w:trHeight w:val="255"/>
          <w:jc w:val="center"/>
          <w:del w:id="190" w:author="Huanren Fu (傅煥仁)" w:date="2017-09-25T20:15:00Z"/>
        </w:trPr>
        <w:tc>
          <w:tcPr>
            <w:tcW w:w="1866" w:type="dxa"/>
            <w:vMerge w:val="restart"/>
            <w:shd w:val="clear" w:color="auto" w:fill="auto"/>
            <w:vAlign w:val="center"/>
          </w:tcPr>
          <w:p w14:paraId="21CF7B50" w14:textId="78F95097" w:rsidR="00196C8B" w:rsidRPr="00B81231" w:rsidDel="008A6720" w:rsidRDefault="00196C8B" w:rsidP="00996306">
            <w:pPr>
              <w:pStyle w:val="TAC"/>
              <w:rPr>
                <w:del w:id="191" w:author="Huanren Fu (傅煥仁)" w:date="2017-09-25T20:15:00Z"/>
                <w:rFonts w:eastAsia="SimSun"/>
                <w:lang w:val="en-US" w:eastAsia="zh-CN"/>
              </w:rPr>
            </w:pPr>
            <w:del w:id="192" w:author="Huanren Fu (傅煥仁)" w:date="2017-09-25T20:15:00Z">
              <w:r w:rsidRPr="00570FF5" w:rsidDel="008A6720">
                <w:rPr>
                  <w:rFonts w:eastAsia="SimSun" w:hint="eastAsia"/>
                  <w:lang w:eastAsia="zh-CN"/>
                </w:rPr>
                <w:delText>CA_</w:delText>
              </w:r>
              <w:r w:rsidDel="008A6720">
                <w:rPr>
                  <w:rFonts w:eastAsia="SimSun" w:hint="eastAsia"/>
                  <w:lang w:eastAsia="zh-CN"/>
                </w:rPr>
                <w:delText>1A-3C-7A-20A</w:delText>
              </w:r>
            </w:del>
          </w:p>
        </w:tc>
        <w:tc>
          <w:tcPr>
            <w:tcW w:w="981" w:type="dxa"/>
            <w:shd w:val="clear" w:color="auto" w:fill="auto"/>
            <w:vAlign w:val="center"/>
          </w:tcPr>
          <w:p w14:paraId="2FBA702C" w14:textId="1720207D" w:rsidR="00196C8B" w:rsidRPr="00570FF5" w:rsidDel="008A6720" w:rsidRDefault="00196C8B" w:rsidP="00996306">
            <w:pPr>
              <w:pStyle w:val="TAC"/>
              <w:rPr>
                <w:del w:id="193" w:author="Huanren Fu (傅煥仁)" w:date="2017-09-25T20:15:00Z"/>
                <w:rFonts w:eastAsia="SimSun"/>
                <w:vertAlign w:val="superscript"/>
                <w:lang w:eastAsia="zh-CN"/>
              </w:rPr>
            </w:pPr>
            <w:del w:id="194" w:author="Huanren Fu (傅煥仁)" w:date="2017-09-25T20:15:00Z">
              <w:r w:rsidRPr="00570FF5" w:rsidDel="008A6720">
                <w:delText>1</w:delText>
              </w:r>
              <w:r w:rsidRPr="00570FF5" w:rsidDel="008A6720">
                <w:rPr>
                  <w:rFonts w:eastAsia="SimSun" w:hint="eastAsia"/>
                  <w:vertAlign w:val="superscript"/>
                  <w:lang w:eastAsia="zh-CN"/>
                </w:rPr>
                <w:delText>1,2</w:delText>
              </w:r>
            </w:del>
          </w:p>
        </w:tc>
        <w:tc>
          <w:tcPr>
            <w:tcW w:w="1134" w:type="dxa"/>
            <w:shd w:val="clear" w:color="auto" w:fill="auto"/>
            <w:vAlign w:val="center"/>
          </w:tcPr>
          <w:p w14:paraId="1E6E2619" w14:textId="468B152E" w:rsidR="00196C8B" w:rsidRPr="00570FF5" w:rsidDel="008A6720" w:rsidRDefault="00196C8B" w:rsidP="00996306">
            <w:pPr>
              <w:pStyle w:val="TAC"/>
              <w:rPr>
                <w:del w:id="195" w:author="Huanren Fu (傅煥仁)" w:date="2017-09-25T20:15:00Z"/>
                <w:lang w:eastAsia="en-US"/>
              </w:rPr>
            </w:pPr>
          </w:p>
        </w:tc>
        <w:tc>
          <w:tcPr>
            <w:tcW w:w="887" w:type="dxa"/>
            <w:shd w:val="clear" w:color="auto" w:fill="auto"/>
            <w:vAlign w:val="center"/>
          </w:tcPr>
          <w:p w14:paraId="02B845F5" w14:textId="60B86146" w:rsidR="00196C8B" w:rsidRPr="00570FF5" w:rsidDel="008A6720" w:rsidRDefault="00196C8B" w:rsidP="00996306">
            <w:pPr>
              <w:pStyle w:val="TAC"/>
              <w:rPr>
                <w:del w:id="196" w:author="Huanren Fu (傅煥仁)" w:date="2017-09-25T20:15:00Z"/>
                <w:lang w:eastAsia="en-US"/>
              </w:rPr>
            </w:pPr>
          </w:p>
        </w:tc>
        <w:tc>
          <w:tcPr>
            <w:tcW w:w="768" w:type="dxa"/>
            <w:shd w:val="clear" w:color="auto" w:fill="auto"/>
            <w:vAlign w:val="center"/>
          </w:tcPr>
          <w:p w14:paraId="7260764F" w14:textId="58A92F11" w:rsidR="00196C8B" w:rsidRPr="00570FF5" w:rsidDel="008A6720" w:rsidRDefault="00196C8B" w:rsidP="00996306">
            <w:pPr>
              <w:pStyle w:val="TAC"/>
              <w:rPr>
                <w:del w:id="197" w:author="Huanren Fu (傅煥仁)" w:date="2017-09-25T20:15:00Z"/>
                <w:lang w:eastAsia="en-US"/>
              </w:rPr>
            </w:pPr>
            <w:del w:id="198" w:author="Huanren Fu (傅煥仁)" w:date="2017-09-25T20:15:00Z">
              <w:r w:rsidRPr="00570FF5" w:rsidDel="008A6720">
                <w:delText>25</w:delText>
              </w:r>
            </w:del>
          </w:p>
        </w:tc>
        <w:tc>
          <w:tcPr>
            <w:tcW w:w="885" w:type="dxa"/>
            <w:shd w:val="clear" w:color="auto" w:fill="auto"/>
            <w:vAlign w:val="center"/>
          </w:tcPr>
          <w:p w14:paraId="79A79847" w14:textId="4DDF654C" w:rsidR="00196C8B" w:rsidRPr="00570FF5" w:rsidDel="008A6720" w:rsidRDefault="00196C8B" w:rsidP="00996306">
            <w:pPr>
              <w:pStyle w:val="TAC"/>
              <w:rPr>
                <w:del w:id="199" w:author="Huanren Fu (傅煥仁)" w:date="2017-09-25T20:15:00Z"/>
                <w:lang w:eastAsia="en-US"/>
              </w:rPr>
            </w:pPr>
            <w:del w:id="200" w:author="Huanren Fu (傅煥仁)" w:date="2017-09-25T20:15:00Z">
              <w:r w:rsidRPr="00570FF5" w:rsidDel="008A6720">
                <w:delText>25</w:delText>
              </w:r>
            </w:del>
          </w:p>
        </w:tc>
        <w:tc>
          <w:tcPr>
            <w:tcW w:w="859" w:type="dxa"/>
            <w:shd w:val="clear" w:color="auto" w:fill="auto"/>
            <w:vAlign w:val="center"/>
          </w:tcPr>
          <w:p w14:paraId="2D89DBFF" w14:textId="7A9AF04E" w:rsidR="00196C8B" w:rsidRPr="00570FF5" w:rsidDel="008A6720" w:rsidRDefault="00196C8B" w:rsidP="00996306">
            <w:pPr>
              <w:pStyle w:val="TAC"/>
              <w:rPr>
                <w:del w:id="201" w:author="Huanren Fu (傅煥仁)" w:date="2017-09-25T20:15:00Z"/>
                <w:lang w:eastAsia="en-US"/>
              </w:rPr>
            </w:pPr>
            <w:del w:id="202" w:author="Huanren Fu (傅煥仁)" w:date="2017-09-25T20:15:00Z">
              <w:r w:rsidRPr="00570FF5" w:rsidDel="008A6720">
                <w:delText>25</w:delText>
              </w:r>
            </w:del>
          </w:p>
        </w:tc>
        <w:tc>
          <w:tcPr>
            <w:tcW w:w="900" w:type="dxa"/>
            <w:shd w:val="clear" w:color="auto" w:fill="auto"/>
            <w:vAlign w:val="center"/>
          </w:tcPr>
          <w:p w14:paraId="1CC99763" w14:textId="549419EE" w:rsidR="00196C8B" w:rsidRPr="00570FF5" w:rsidDel="008A6720" w:rsidRDefault="00196C8B" w:rsidP="00996306">
            <w:pPr>
              <w:pStyle w:val="TAC"/>
              <w:rPr>
                <w:del w:id="203" w:author="Huanren Fu (傅煥仁)" w:date="2017-09-25T20:15:00Z"/>
                <w:lang w:eastAsia="en-US"/>
              </w:rPr>
            </w:pPr>
            <w:del w:id="204" w:author="Huanren Fu (傅煥仁)" w:date="2017-09-25T20:15:00Z">
              <w:r w:rsidRPr="00570FF5" w:rsidDel="008A6720">
                <w:delText>25</w:delText>
              </w:r>
            </w:del>
          </w:p>
        </w:tc>
        <w:tc>
          <w:tcPr>
            <w:tcW w:w="839" w:type="dxa"/>
            <w:vMerge w:val="restart"/>
            <w:shd w:val="clear" w:color="auto" w:fill="auto"/>
            <w:vAlign w:val="center"/>
          </w:tcPr>
          <w:p w14:paraId="7CC16AF5" w14:textId="165D4184" w:rsidR="00196C8B" w:rsidRPr="00570FF5" w:rsidDel="008A6720" w:rsidRDefault="00196C8B" w:rsidP="00996306">
            <w:pPr>
              <w:pStyle w:val="TAC"/>
              <w:rPr>
                <w:del w:id="205" w:author="Huanren Fu (傅煥仁)" w:date="2017-09-25T20:15:00Z"/>
                <w:lang w:eastAsia="en-US"/>
              </w:rPr>
            </w:pPr>
            <w:del w:id="206" w:author="Huanren Fu (傅煥仁)" w:date="2017-09-25T20:15:00Z">
              <w:r w:rsidRPr="00570FF5" w:rsidDel="008A6720">
                <w:rPr>
                  <w:lang w:eastAsia="en-US"/>
                </w:rPr>
                <w:delText>FDD</w:delText>
              </w:r>
            </w:del>
          </w:p>
        </w:tc>
      </w:tr>
      <w:tr w:rsidR="00196C8B" w:rsidRPr="00570FF5" w:rsidDel="008A6720" w14:paraId="61F99100" w14:textId="06EAB653" w:rsidTr="00996306">
        <w:trPr>
          <w:trHeight w:val="255"/>
          <w:jc w:val="center"/>
          <w:del w:id="207" w:author="Huanren Fu (傅煥仁)" w:date="2017-09-25T20:15:00Z"/>
        </w:trPr>
        <w:tc>
          <w:tcPr>
            <w:tcW w:w="1866" w:type="dxa"/>
            <w:vMerge/>
            <w:shd w:val="clear" w:color="auto" w:fill="auto"/>
            <w:vAlign w:val="center"/>
          </w:tcPr>
          <w:p w14:paraId="3010D329" w14:textId="31CB09D4" w:rsidR="00196C8B" w:rsidRPr="00570FF5" w:rsidDel="008A6720" w:rsidRDefault="00196C8B" w:rsidP="00996306">
            <w:pPr>
              <w:pStyle w:val="TAC"/>
              <w:rPr>
                <w:del w:id="208" w:author="Huanren Fu (傅煥仁)" w:date="2017-09-25T20:15:00Z"/>
                <w:lang w:eastAsia="en-US"/>
              </w:rPr>
            </w:pPr>
          </w:p>
        </w:tc>
        <w:tc>
          <w:tcPr>
            <w:tcW w:w="981" w:type="dxa"/>
            <w:shd w:val="clear" w:color="auto" w:fill="auto"/>
            <w:vAlign w:val="center"/>
          </w:tcPr>
          <w:p w14:paraId="10819B52" w14:textId="3B6862D6" w:rsidR="00196C8B" w:rsidRPr="00570FF5" w:rsidDel="008A6720" w:rsidRDefault="00196C8B" w:rsidP="00996306">
            <w:pPr>
              <w:pStyle w:val="TAC"/>
              <w:rPr>
                <w:del w:id="209" w:author="Huanren Fu (傅煥仁)" w:date="2017-09-25T20:15:00Z"/>
                <w:rFonts w:eastAsia="SimSun"/>
                <w:vertAlign w:val="superscript"/>
                <w:lang w:eastAsia="zh-CN"/>
              </w:rPr>
            </w:pPr>
            <w:del w:id="210" w:author="Huanren Fu (傅煥仁)" w:date="2017-09-25T20:15:00Z">
              <w:r w:rsidRPr="00570FF5" w:rsidDel="008A6720">
                <w:delText>1</w:delText>
              </w:r>
              <w:r w:rsidRPr="00570FF5" w:rsidDel="008A6720">
                <w:rPr>
                  <w:rFonts w:eastAsia="SimSun" w:hint="eastAsia"/>
                  <w:vertAlign w:val="superscript"/>
                  <w:lang w:eastAsia="zh-CN"/>
                </w:rPr>
                <w:delText>1,3</w:delText>
              </w:r>
            </w:del>
          </w:p>
        </w:tc>
        <w:tc>
          <w:tcPr>
            <w:tcW w:w="1134" w:type="dxa"/>
            <w:shd w:val="clear" w:color="auto" w:fill="auto"/>
            <w:vAlign w:val="center"/>
          </w:tcPr>
          <w:p w14:paraId="573060F2" w14:textId="2EA48BBA" w:rsidR="00196C8B" w:rsidRPr="00570FF5" w:rsidDel="008A6720" w:rsidRDefault="00196C8B" w:rsidP="00996306">
            <w:pPr>
              <w:pStyle w:val="TAC"/>
              <w:rPr>
                <w:del w:id="211" w:author="Huanren Fu (傅煥仁)" w:date="2017-09-25T20:15:00Z"/>
                <w:lang w:eastAsia="en-US"/>
              </w:rPr>
            </w:pPr>
          </w:p>
        </w:tc>
        <w:tc>
          <w:tcPr>
            <w:tcW w:w="887" w:type="dxa"/>
            <w:shd w:val="clear" w:color="auto" w:fill="auto"/>
            <w:vAlign w:val="center"/>
          </w:tcPr>
          <w:p w14:paraId="7603FAAE" w14:textId="79912C31" w:rsidR="00196C8B" w:rsidRPr="00570FF5" w:rsidDel="008A6720" w:rsidRDefault="00196C8B" w:rsidP="00996306">
            <w:pPr>
              <w:pStyle w:val="TAC"/>
              <w:rPr>
                <w:del w:id="212" w:author="Huanren Fu (傅煥仁)" w:date="2017-09-25T20:15:00Z"/>
                <w:lang w:eastAsia="en-US"/>
              </w:rPr>
            </w:pPr>
          </w:p>
        </w:tc>
        <w:tc>
          <w:tcPr>
            <w:tcW w:w="768" w:type="dxa"/>
            <w:shd w:val="clear" w:color="auto" w:fill="auto"/>
            <w:vAlign w:val="center"/>
          </w:tcPr>
          <w:p w14:paraId="11B4CC17" w14:textId="6C00F036" w:rsidR="00196C8B" w:rsidRPr="00570FF5" w:rsidDel="008A6720" w:rsidRDefault="00196C8B" w:rsidP="00996306">
            <w:pPr>
              <w:pStyle w:val="TAC"/>
              <w:rPr>
                <w:del w:id="213" w:author="Huanren Fu (傅煥仁)" w:date="2017-09-25T20:15:00Z"/>
                <w:lang w:eastAsia="en-US"/>
              </w:rPr>
            </w:pPr>
            <w:del w:id="214" w:author="Huanren Fu (傅煥仁)" w:date="2017-09-25T20:15:00Z">
              <w:r w:rsidRPr="00570FF5" w:rsidDel="008A6720">
                <w:delText>25</w:delText>
              </w:r>
            </w:del>
          </w:p>
        </w:tc>
        <w:tc>
          <w:tcPr>
            <w:tcW w:w="885" w:type="dxa"/>
            <w:shd w:val="clear" w:color="auto" w:fill="auto"/>
            <w:vAlign w:val="center"/>
          </w:tcPr>
          <w:p w14:paraId="600650F7" w14:textId="1D12E451" w:rsidR="00196C8B" w:rsidRPr="00570FF5" w:rsidDel="008A6720" w:rsidRDefault="00196C8B" w:rsidP="00996306">
            <w:pPr>
              <w:pStyle w:val="TAC"/>
              <w:rPr>
                <w:del w:id="215" w:author="Huanren Fu (傅煥仁)" w:date="2017-09-25T20:15:00Z"/>
                <w:lang w:eastAsia="en-US"/>
              </w:rPr>
            </w:pPr>
            <w:del w:id="216" w:author="Huanren Fu (傅煥仁)" w:date="2017-09-25T20:15:00Z">
              <w:r w:rsidRPr="00570FF5" w:rsidDel="008A6720">
                <w:delText>45</w:delText>
              </w:r>
            </w:del>
          </w:p>
        </w:tc>
        <w:tc>
          <w:tcPr>
            <w:tcW w:w="859" w:type="dxa"/>
            <w:shd w:val="clear" w:color="auto" w:fill="auto"/>
            <w:vAlign w:val="center"/>
          </w:tcPr>
          <w:p w14:paraId="6D5CFFED" w14:textId="085E0C59" w:rsidR="00196C8B" w:rsidRPr="00570FF5" w:rsidDel="008A6720" w:rsidRDefault="00196C8B" w:rsidP="00996306">
            <w:pPr>
              <w:pStyle w:val="TAC"/>
              <w:rPr>
                <w:del w:id="217" w:author="Huanren Fu (傅煥仁)" w:date="2017-09-25T20:15:00Z"/>
                <w:lang w:eastAsia="en-US"/>
              </w:rPr>
            </w:pPr>
            <w:del w:id="218" w:author="Huanren Fu (傅煥仁)" w:date="2017-09-25T20:15:00Z">
              <w:r w:rsidRPr="00570FF5" w:rsidDel="008A6720">
                <w:delText>45</w:delText>
              </w:r>
            </w:del>
          </w:p>
        </w:tc>
        <w:tc>
          <w:tcPr>
            <w:tcW w:w="900" w:type="dxa"/>
            <w:shd w:val="clear" w:color="auto" w:fill="auto"/>
            <w:vAlign w:val="center"/>
          </w:tcPr>
          <w:p w14:paraId="23D30C07" w14:textId="45FB0440" w:rsidR="00196C8B" w:rsidRPr="00570FF5" w:rsidDel="008A6720" w:rsidRDefault="00196C8B" w:rsidP="00996306">
            <w:pPr>
              <w:pStyle w:val="TAC"/>
              <w:rPr>
                <w:del w:id="219" w:author="Huanren Fu (傅煥仁)" w:date="2017-09-25T20:15:00Z"/>
                <w:lang w:eastAsia="en-US"/>
              </w:rPr>
            </w:pPr>
            <w:del w:id="220" w:author="Huanren Fu (傅煥仁)" w:date="2017-09-25T20:15:00Z">
              <w:r w:rsidRPr="00570FF5" w:rsidDel="008A6720">
                <w:delText>45</w:delText>
              </w:r>
            </w:del>
          </w:p>
        </w:tc>
        <w:tc>
          <w:tcPr>
            <w:tcW w:w="839" w:type="dxa"/>
            <w:vMerge/>
            <w:shd w:val="clear" w:color="auto" w:fill="auto"/>
            <w:vAlign w:val="center"/>
          </w:tcPr>
          <w:p w14:paraId="728135CB" w14:textId="49DEE457" w:rsidR="00196C8B" w:rsidRPr="00570FF5" w:rsidDel="008A6720" w:rsidRDefault="00196C8B" w:rsidP="00996306">
            <w:pPr>
              <w:pStyle w:val="TAC"/>
              <w:rPr>
                <w:del w:id="221" w:author="Huanren Fu (傅煥仁)" w:date="2017-09-25T20:15:00Z"/>
                <w:lang w:eastAsia="en-US"/>
              </w:rPr>
            </w:pPr>
          </w:p>
        </w:tc>
      </w:tr>
      <w:tr w:rsidR="00196C8B" w:rsidRPr="00570FF5" w:rsidDel="008A6720" w14:paraId="4FDF19DB" w14:textId="1AB80514" w:rsidTr="00996306">
        <w:trPr>
          <w:trHeight w:val="255"/>
          <w:jc w:val="center"/>
          <w:del w:id="222" w:author="Huanren Fu (傅煥仁)" w:date="2017-09-25T20:15:00Z"/>
        </w:trPr>
        <w:tc>
          <w:tcPr>
            <w:tcW w:w="9119" w:type="dxa"/>
            <w:gridSpan w:val="9"/>
            <w:shd w:val="clear" w:color="auto" w:fill="auto"/>
            <w:vAlign w:val="center"/>
          </w:tcPr>
          <w:p w14:paraId="3E3C8857" w14:textId="7C23F4A5" w:rsidR="00196C8B" w:rsidRPr="00570FF5" w:rsidDel="008A6720" w:rsidRDefault="00196C8B" w:rsidP="00996306">
            <w:pPr>
              <w:pStyle w:val="TAN"/>
              <w:rPr>
                <w:del w:id="223" w:author="Huanren Fu (傅煥仁)" w:date="2017-09-25T20:15:00Z"/>
                <w:lang w:eastAsia="en-US"/>
              </w:rPr>
            </w:pPr>
            <w:del w:id="224" w:author="Huanren Fu (傅煥仁)" w:date="2017-09-25T20:15:00Z">
              <w:r w:rsidRPr="00570FF5" w:rsidDel="008A6720">
                <w:rPr>
                  <w:lang w:eastAsia="en-US"/>
                </w:rPr>
                <w:delText>NOTE 1:</w:delText>
              </w:r>
              <w:r w:rsidRPr="00570FF5" w:rsidDel="008A6720">
                <w:rPr>
                  <w:lang w:eastAsia="en-US"/>
                </w:rPr>
                <w:tab/>
                <w:delText>refers to the UL resource blocks shall be located as close as possible to the downlink</w:delText>
              </w:r>
              <w:r w:rsidRPr="00570FF5" w:rsidDel="008A6720">
                <w:rPr>
                  <w:rFonts w:hint="eastAsia"/>
                </w:rPr>
                <w:delText xml:space="preserve"> channel in Band 3</w:delText>
              </w:r>
              <w:r w:rsidRPr="00570FF5" w:rsidDel="008A6720">
                <w:rPr>
                  <w:lang w:eastAsia="en-US"/>
                </w:rPr>
                <w:delText xml:space="preserve"> but confined within the transmission bandwidth configuration for the channel bandwidth (Table 5.6-1)</w:delText>
              </w:r>
              <w:r w:rsidRPr="00570FF5" w:rsidDel="008A6720">
                <w:rPr>
                  <w:rFonts w:hint="eastAsia"/>
                </w:rPr>
                <w:delText xml:space="preserve"> in the uplink channel in Band 1</w:delText>
              </w:r>
              <w:r w:rsidRPr="00570FF5" w:rsidDel="008A6720">
                <w:rPr>
                  <w:lang w:eastAsia="en-US"/>
                </w:rPr>
                <w:delText>.</w:delText>
              </w:r>
            </w:del>
          </w:p>
          <w:p w14:paraId="33473531" w14:textId="4C429621" w:rsidR="00196C8B" w:rsidRPr="00570FF5" w:rsidDel="008A6720" w:rsidRDefault="00196C8B" w:rsidP="00996306">
            <w:pPr>
              <w:pStyle w:val="TAN"/>
              <w:rPr>
                <w:del w:id="225" w:author="Huanren Fu (傅煥仁)" w:date="2017-09-25T20:15:00Z"/>
              </w:rPr>
            </w:pPr>
            <w:del w:id="226" w:author="Huanren Fu (傅煥仁)" w:date="2017-09-25T20:15:00Z">
              <w:r w:rsidRPr="00570FF5" w:rsidDel="008A6720">
                <w:rPr>
                  <w:lang w:eastAsia="en-US"/>
                </w:rPr>
                <w:delText>NOTE 2:</w:delText>
              </w:r>
              <w:r w:rsidRPr="00570FF5" w:rsidDel="008A6720">
                <w:rPr>
                  <w:lang w:eastAsia="en-US"/>
                </w:rPr>
                <w:tab/>
                <w:delText>UL allocation when the separation between the lower edge of the uplink channel in Band 1 and the upper edge of the downlink channel in Band 3 is &lt; 6</w:delText>
              </w:r>
              <w:r w:rsidRPr="00570FF5" w:rsidDel="008A6720">
                <w:rPr>
                  <w:rFonts w:hint="eastAsia"/>
                </w:rPr>
                <w:delText>0</w:delText>
              </w:r>
              <w:r w:rsidRPr="00570FF5" w:rsidDel="008A6720">
                <w:rPr>
                  <w:lang w:eastAsia="en-US"/>
                </w:rPr>
                <w:delText xml:space="preserve"> MHz</w:delText>
              </w:r>
            </w:del>
          </w:p>
          <w:p w14:paraId="4DD06C7F" w14:textId="4BA8830A" w:rsidR="00196C8B" w:rsidRPr="00570FF5" w:rsidDel="008A6720" w:rsidRDefault="00196C8B" w:rsidP="00996306">
            <w:pPr>
              <w:pStyle w:val="TAN"/>
              <w:rPr>
                <w:del w:id="227" w:author="Huanren Fu (傅煥仁)" w:date="2017-09-25T20:15:00Z"/>
              </w:rPr>
            </w:pPr>
            <w:del w:id="228" w:author="Huanren Fu (傅煥仁)" w:date="2017-09-25T20:15:00Z">
              <w:r w:rsidRPr="00570FF5" w:rsidDel="008A6720">
                <w:rPr>
                  <w:lang w:eastAsia="en-US"/>
                </w:rPr>
                <w:delText xml:space="preserve">NOTE </w:delText>
              </w:r>
              <w:r w:rsidRPr="00570FF5" w:rsidDel="008A6720">
                <w:rPr>
                  <w:rFonts w:hint="eastAsia"/>
                </w:rPr>
                <w:delText>3</w:delText>
              </w:r>
              <w:r w:rsidRPr="00570FF5" w:rsidDel="008A6720">
                <w:rPr>
                  <w:lang w:eastAsia="en-US"/>
                </w:rPr>
                <w:delText>:</w:delText>
              </w:r>
              <w:r w:rsidRPr="00570FF5" w:rsidDel="008A6720">
                <w:rPr>
                  <w:lang w:eastAsia="en-US"/>
                </w:rPr>
                <w:tab/>
                <w:delText>UL allocation when the separation between the lower edge of the uplink channel in Band 1 and the upper edge of the downlink channel in Band 3 is ≥ 6</w:delText>
              </w:r>
              <w:r w:rsidRPr="00570FF5" w:rsidDel="008A6720">
                <w:rPr>
                  <w:rFonts w:hint="eastAsia"/>
                </w:rPr>
                <w:delText>0</w:delText>
              </w:r>
              <w:r w:rsidRPr="00570FF5" w:rsidDel="008A6720">
                <w:rPr>
                  <w:lang w:eastAsia="en-US"/>
                </w:rPr>
                <w:delText xml:space="preserve"> MHz.</w:delText>
              </w:r>
            </w:del>
          </w:p>
        </w:tc>
      </w:tr>
    </w:tbl>
    <w:p w14:paraId="3CEFB89B" w14:textId="77777777" w:rsidR="00196C8B" w:rsidRPr="00B81231" w:rsidRDefault="00196C8B" w:rsidP="00196C8B">
      <w:pPr>
        <w:pStyle w:val="CRCoverPage"/>
        <w:tabs>
          <w:tab w:val="right" w:pos="9639"/>
        </w:tabs>
        <w:spacing w:after="0"/>
        <w:ind w:left="1600" w:hangingChars="800" w:hanging="1600"/>
        <w:rPr>
          <w:rFonts w:ascii="Times New Roman" w:hAnsi="Times New Roman"/>
          <w:lang w:eastAsia="ja-JP"/>
        </w:rPr>
      </w:pPr>
    </w:p>
    <w:p w14:paraId="5995C6F4" w14:textId="77777777" w:rsidR="00550E93" w:rsidRPr="00196C8B"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BB194" w14:textId="77777777" w:rsidR="008A7BDB" w:rsidRDefault="008A7BDB">
      <w:r>
        <w:separator/>
      </w:r>
    </w:p>
  </w:endnote>
  <w:endnote w:type="continuationSeparator" w:id="0">
    <w:p w14:paraId="772E9C65" w14:textId="77777777" w:rsidR="008A7BDB" w:rsidRDefault="008A7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B035AD" w:rsidRPr="00B035AD">
      <w:rPr>
        <w:rFonts w:ascii="Times New Roman" w:eastAsia="MS Gothic" w:hAnsi="Times New Roman" w:cs="Times New Roman"/>
        <w:b w:val="0"/>
        <w:i w:val="0"/>
        <w:sz w:val="20"/>
        <w:szCs w:val="20"/>
        <w:lang w:val="ja-JP"/>
      </w:rPr>
      <w:t>1</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B1370" w14:textId="77777777" w:rsidR="008A7BDB" w:rsidRDefault="008A7BDB">
      <w:r>
        <w:separator/>
      </w:r>
    </w:p>
  </w:footnote>
  <w:footnote w:type="continuationSeparator" w:id="0">
    <w:p w14:paraId="4AD8C867" w14:textId="77777777" w:rsidR="008A7BDB" w:rsidRDefault="008A7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3DD4"/>
    <w:rsid w:val="00066825"/>
    <w:rsid w:val="00066F62"/>
    <w:rsid w:val="00067741"/>
    <w:rsid w:val="00070D8F"/>
    <w:rsid w:val="000717D1"/>
    <w:rsid w:val="00072E8A"/>
    <w:rsid w:val="000732A4"/>
    <w:rsid w:val="0007339B"/>
    <w:rsid w:val="00073ABB"/>
    <w:rsid w:val="000747DB"/>
    <w:rsid w:val="00075F24"/>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31E7"/>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DFD"/>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96C8B"/>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472"/>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D6A"/>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53A"/>
    <w:rsid w:val="002776FB"/>
    <w:rsid w:val="00281094"/>
    <w:rsid w:val="00294F10"/>
    <w:rsid w:val="002954E4"/>
    <w:rsid w:val="002A072B"/>
    <w:rsid w:val="002A101E"/>
    <w:rsid w:val="002A1438"/>
    <w:rsid w:val="002A156F"/>
    <w:rsid w:val="002A21E1"/>
    <w:rsid w:val="002A2A44"/>
    <w:rsid w:val="002A2BDB"/>
    <w:rsid w:val="002A3CC4"/>
    <w:rsid w:val="002A3F30"/>
    <w:rsid w:val="002B01E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2ED2"/>
    <w:rsid w:val="0033522C"/>
    <w:rsid w:val="00335FB2"/>
    <w:rsid w:val="003360AB"/>
    <w:rsid w:val="00337350"/>
    <w:rsid w:val="003379B9"/>
    <w:rsid w:val="00340C58"/>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0F88"/>
    <w:rsid w:val="005F368A"/>
    <w:rsid w:val="005F4861"/>
    <w:rsid w:val="005F4EE5"/>
    <w:rsid w:val="005F550E"/>
    <w:rsid w:val="005F5BA6"/>
    <w:rsid w:val="005F5C31"/>
    <w:rsid w:val="005F61E3"/>
    <w:rsid w:val="0060274B"/>
    <w:rsid w:val="00602EE5"/>
    <w:rsid w:val="0060362E"/>
    <w:rsid w:val="006041D9"/>
    <w:rsid w:val="00611381"/>
    <w:rsid w:val="00611EC4"/>
    <w:rsid w:val="00612BE0"/>
    <w:rsid w:val="006149BF"/>
    <w:rsid w:val="006170A6"/>
    <w:rsid w:val="0061747F"/>
    <w:rsid w:val="006203C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281F"/>
    <w:rsid w:val="00643AB5"/>
    <w:rsid w:val="006449FF"/>
    <w:rsid w:val="00644DFE"/>
    <w:rsid w:val="00645E26"/>
    <w:rsid w:val="00646126"/>
    <w:rsid w:val="006473B8"/>
    <w:rsid w:val="006500B5"/>
    <w:rsid w:val="006515C6"/>
    <w:rsid w:val="00654103"/>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7B83"/>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2983"/>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3C76"/>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41FE"/>
    <w:rsid w:val="007851DA"/>
    <w:rsid w:val="00785782"/>
    <w:rsid w:val="0078693D"/>
    <w:rsid w:val="0079024E"/>
    <w:rsid w:val="00790BCC"/>
    <w:rsid w:val="00792DA0"/>
    <w:rsid w:val="007974F5"/>
    <w:rsid w:val="007A254E"/>
    <w:rsid w:val="007A3CD2"/>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2FB8"/>
    <w:rsid w:val="008557C6"/>
    <w:rsid w:val="00856854"/>
    <w:rsid w:val="00856FCD"/>
    <w:rsid w:val="00857C4F"/>
    <w:rsid w:val="00857E34"/>
    <w:rsid w:val="00860D18"/>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327D"/>
    <w:rsid w:val="008842BC"/>
    <w:rsid w:val="00887265"/>
    <w:rsid w:val="00887D71"/>
    <w:rsid w:val="00891034"/>
    <w:rsid w:val="00891129"/>
    <w:rsid w:val="008917B6"/>
    <w:rsid w:val="00891D1F"/>
    <w:rsid w:val="008921EC"/>
    <w:rsid w:val="00895AAC"/>
    <w:rsid w:val="008964F8"/>
    <w:rsid w:val="008A6720"/>
    <w:rsid w:val="008A680E"/>
    <w:rsid w:val="008A76FD"/>
    <w:rsid w:val="008A7BDB"/>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BCB"/>
    <w:rsid w:val="00A55C43"/>
    <w:rsid w:val="00A579FA"/>
    <w:rsid w:val="00A6044B"/>
    <w:rsid w:val="00A643FD"/>
    <w:rsid w:val="00A64CBD"/>
    <w:rsid w:val="00A677D5"/>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160D"/>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5AD"/>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532C"/>
    <w:rsid w:val="00B46A41"/>
    <w:rsid w:val="00B50561"/>
    <w:rsid w:val="00B56BEC"/>
    <w:rsid w:val="00B56F6C"/>
    <w:rsid w:val="00B631C7"/>
    <w:rsid w:val="00B644AF"/>
    <w:rsid w:val="00B6475A"/>
    <w:rsid w:val="00B64915"/>
    <w:rsid w:val="00B70D65"/>
    <w:rsid w:val="00B70E4E"/>
    <w:rsid w:val="00B70ED2"/>
    <w:rsid w:val="00B72579"/>
    <w:rsid w:val="00B744AD"/>
    <w:rsid w:val="00B762D2"/>
    <w:rsid w:val="00B763AF"/>
    <w:rsid w:val="00B76E60"/>
    <w:rsid w:val="00B81231"/>
    <w:rsid w:val="00B825FF"/>
    <w:rsid w:val="00B86D48"/>
    <w:rsid w:val="00B9040F"/>
    <w:rsid w:val="00B91C1D"/>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02B1"/>
    <w:rsid w:val="00BF1B96"/>
    <w:rsid w:val="00BF4A2C"/>
    <w:rsid w:val="00BF5364"/>
    <w:rsid w:val="00C01226"/>
    <w:rsid w:val="00C059EE"/>
    <w:rsid w:val="00C06014"/>
    <w:rsid w:val="00C066A6"/>
    <w:rsid w:val="00C06C5C"/>
    <w:rsid w:val="00C10E5B"/>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02B"/>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97A16"/>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271B"/>
    <w:rsid w:val="00E240BA"/>
    <w:rsid w:val="00E265ED"/>
    <w:rsid w:val="00E30E9A"/>
    <w:rsid w:val="00E32702"/>
    <w:rsid w:val="00E32969"/>
    <w:rsid w:val="00E37B7E"/>
    <w:rsid w:val="00E37FA3"/>
    <w:rsid w:val="00E41BEC"/>
    <w:rsid w:val="00E4263A"/>
    <w:rsid w:val="00E43EA2"/>
    <w:rsid w:val="00E5070B"/>
    <w:rsid w:val="00E512FE"/>
    <w:rsid w:val="00E5716B"/>
    <w:rsid w:val="00E62318"/>
    <w:rsid w:val="00E624B2"/>
    <w:rsid w:val="00E62A6C"/>
    <w:rsid w:val="00E719CE"/>
    <w:rsid w:val="00E722E7"/>
    <w:rsid w:val="00E75E48"/>
    <w:rsid w:val="00E76986"/>
    <w:rsid w:val="00E80EF0"/>
    <w:rsid w:val="00E816CE"/>
    <w:rsid w:val="00E82A90"/>
    <w:rsid w:val="00E85012"/>
    <w:rsid w:val="00E852EA"/>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15C3"/>
    <w:rsid w:val="00EB2AA3"/>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0690"/>
    <w:rsid w:val="00ED3371"/>
    <w:rsid w:val="00ED567B"/>
    <w:rsid w:val="00ED60EB"/>
    <w:rsid w:val="00ED7A5B"/>
    <w:rsid w:val="00EE1AB4"/>
    <w:rsid w:val="00EE3779"/>
    <w:rsid w:val="00EE43B6"/>
    <w:rsid w:val="00EE609A"/>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71B"/>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D5597"/>
    <w:rsid w:val="00FE0231"/>
    <w:rsid w:val="00FE0407"/>
    <w:rsid w:val="00FE0984"/>
    <w:rsid w:val="00FE1F0D"/>
    <w:rsid w:val="00FE288F"/>
    <w:rsid w:val="00FE404F"/>
    <w:rsid w:val="00FE4CB1"/>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118BD-AD24-42C1-BE87-A58FAE8C2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820</Words>
  <Characters>4677</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7</cp:revision>
  <cp:lastPrinted>2015-10-05T00:25:00Z</cp:lastPrinted>
  <dcterms:created xsi:type="dcterms:W3CDTF">2017-09-25T12:10:00Z</dcterms:created>
  <dcterms:modified xsi:type="dcterms:W3CDTF">2017-10-02T03:08:00Z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